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C84025">
        <w:rPr>
          <w:b/>
          <w:noProof/>
          <w:sz w:val="24"/>
        </w:rPr>
        <w:t>182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4025" w:rsidP="00C84025">
            <w:pPr>
              <w:pStyle w:val="CRCoverPage"/>
              <w:spacing w:after="0"/>
              <w:ind w:right="420"/>
              <w:jc w:val="right"/>
              <w:rPr>
                <w:rFonts w:hint="eastAsia"/>
                <w:noProof/>
                <w:lang w:eastAsia="zh-CN"/>
              </w:rPr>
            </w:pPr>
            <w:bookmarkStart w:id="0" w:name="_GoBack"/>
            <w:r w:rsidRPr="00C8402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84025">
              <w:rPr>
                <w:b/>
                <w:noProof/>
                <w:sz w:val="28"/>
                <w:lang w:eastAsia="zh-CN"/>
              </w:rPr>
              <w:t>291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C2CC1" w:rsidRDefault="00DC2CC1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 w:rsidRPr="00DC2CC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</w:t>
            </w:r>
            <w:r>
              <w:rPr>
                <w:noProof/>
                <w:lang w:eastAsia="zh-CN"/>
              </w:rPr>
              <w:t>S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2019-10-24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 w:rsidR="00E01A0A">
              <w:rPr>
                <w:noProof/>
                <w:lang w:eastAsia="zh-CN"/>
              </w:rPr>
              <w:t>defined in TS 23.31</w:t>
            </w:r>
            <w:r>
              <w:rPr>
                <w:noProof/>
                <w:lang w:eastAsia="zh-CN"/>
              </w:rPr>
              <w:t>6 subclause 9.6.2 as below:</w:t>
            </w:r>
          </w:p>
          <w:p w:rsidR="00F04C97" w:rsidRPr="00E01A0A" w:rsidRDefault="00F04C97" w:rsidP="00E01A0A">
            <w:pPr>
              <w:pStyle w:val="3"/>
              <w:ind w:left="100"/>
              <w:rPr>
                <w:rFonts w:ascii="Times New Roman" w:hAnsi="Times New Roman"/>
                <w:sz w:val="20"/>
                <w:lang w:eastAsia="zh-CN"/>
              </w:rPr>
            </w:pPr>
            <w:bookmarkStart w:id="3" w:name="_Toc19107223"/>
            <w:r w:rsidRPr="00E01A0A">
              <w:rPr>
                <w:noProof/>
                <w:sz w:val="20"/>
                <w:lang w:eastAsia="zh-CN"/>
              </w:rPr>
              <w:t>9.6.2</w:t>
            </w:r>
            <w:r w:rsidRPr="00E01A0A">
              <w:rPr>
                <w:noProof/>
                <w:sz w:val="20"/>
                <w:lang w:eastAsia="zh-CN"/>
              </w:rPr>
              <w:tab/>
            </w:r>
            <w:r w:rsidR="00E01A0A" w:rsidRPr="00E01A0A">
              <w:rPr>
                <w:rFonts w:ascii="Times New Roman" w:hAnsi="Times New Roman"/>
                <w:sz w:val="20"/>
                <w:lang w:eastAsia="zh-CN"/>
              </w:rPr>
              <w:t xml:space="preserve">9.6.1 </w:t>
            </w:r>
            <w:r w:rsidRPr="00E01A0A">
              <w:rPr>
                <w:rFonts w:ascii="Times New Roman" w:hAnsi="Times New Roman"/>
                <w:sz w:val="20"/>
                <w:lang w:eastAsia="zh-CN"/>
              </w:rPr>
              <w:t>ACS Discovery</w:t>
            </w:r>
            <w:bookmarkEnd w:id="3"/>
          </w:p>
          <w:p w:rsidR="00F04C97" w:rsidRPr="00E01A0A" w:rsidRDefault="00F04C97" w:rsidP="00E01A0A">
            <w:pPr>
              <w:ind w:left="100"/>
              <w:rPr>
                <w:lang w:eastAsia="zh-CN"/>
              </w:rPr>
            </w:pPr>
            <w:r w:rsidRPr="00E01A0A">
              <w:rPr>
                <w:lang w:eastAsia="zh-CN"/>
              </w:rPr>
              <w:t>The ACS information may be associated to the RG subscription in the UDM / UDR. In this case the ACS information may be provided to the RG with at least one of the following methods:</w:t>
            </w:r>
          </w:p>
          <w:p w:rsidR="00E01A0A" w:rsidRDefault="00E01A0A" w:rsidP="00E01A0A">
            <w:pPr>
              <w:ind w:left="100"/>
              <w:rPr>
                <w:lang w:eastAsia="zh-CN"/>
              </w:rPr>
            </w:pPr>
            <w:r w:rsidRPr="003B7B43">
              <w:rPr>
                <w:lang w:eastAsia="zh-CN"/>
              </w:rPr>
              <w:t>-</w:t>
            </w:r>
            <w:r w:rsidRPr="003B7B43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during the PDU session establishment procedure </w:t>
            </w:r>
            <w:r w:rsidRPr="003B7B43">
              <w:rPr>
                <w:lang w:eastAsia="zh-CN"/>
              </w:rPr>
              <w:t>via PCO (protocol Configuration Option) sent in N1 SM message if the 5G-RG has asked to be provided with ACS information via PCO.</w:t>
            </w:r>
            <w:r>
              <w:rPr>
                <w:lang w:eastAsia="zh-CN"/>
              </w:rPr>
              <w:t xml:space="preserve"> This applies for 5G-RG only.</w:t>
            </w:r>
          </w:p>
          <w:p w:rsidR="00E01A0A" w:rsidRPr="00E01A0A" w:rsidRDefault="00E01A0A" w:rsidP="00E01A0A">
            <w:pPr>
              <w:ind w:left="100"/>
              <w:rPr>
                <w:lang w:eastAsia="zh-CN"/>
              </w:rPr>
            </w:pPr>
            <w:r w:rsidRPr="00E01A0A">
              <w:rPr>
                <w:lang w:eastAsia="zh-CN"/>
              </w:rPr>
              <w:t>The ACS information (e.g. URL of the ACS) is defined in BBF TR-069 [18] or in BBF TR-369 [19].</w:t>
            </w:r>
          </w:p>
          <w:p w:rsidR="00F04C97" w:rsidRPr="00F04C97" w:rsidRDefault="00E01A0A" w:rsidP="00E01A0A">
            <w:pPr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If the SMF is to provide ACS information to the RG (via PCO or DHCP), it gets this ACS information from SMF subscription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04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</w:t>
            </w:r>
            <w:r>
              <w:rPr>
                <w:noProof/>
                <w:lang w:eastAsia="zh-CN"/>
              </w:rPr>
              <w:t>CS information to the RG subscription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 w:rsidP="00467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4675C4">
              <w:rPr>
                <w:noProof/>
                <w:lang w:eastAsia="zh-CN"/>
              </w:rPr>
              <w:t xml:space="preserve">3.2, 6.1.6.1, </w:t>
            </w:r>
            <w:r w:rsidR="008B6E4B">
              <w:rPr>
                <w:noProof/>
                <w:lang w:eastAsia="zh-CN"/>
              </w:rPr>
              <w:t>6.1.6.2.9</w:t>
            </w:r>
            <w:r w:rsidR="004675C4">
              <w:rPr>
                <w:noProof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AD059B">
              <w:rPr>
                <w:i/>
              </w:rPr>
              <w:t>N</w:t>
            </w:r>
            <w:r>
              <w:rPr>
                <w:i/>
              </w:rPr>
              <w:t>udm</w:t>
            </w:r>
            <w:r w:rsidRPr="00AD059B">
              <w:rPr>
                <w:i/>
              </w:rPr>
              <w:t>_</w:t>
            </w:r>
            <w:r>
              <w:rPr>
                <w:i/>
              </w:rPr>
              <w:t>SDM</w:t>
            </w:r>
            <w:proofErr w:type="spellEnd"/>
            <w:r w:rsidRPr="00AD059B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3D34" w:rsidRDefault="00B53D34" w:rsidP="00B53D34">
      <w:bookmarkStart w:id="4" w:name="_Toc11338577"/>
    </w:p>
    <w:p w:rsidR="00B53D34" w:rsidRPr="009854A4" w:rsidRDefault="00B53D34" w:rsidP="00B5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53D34" w:rsidRPr="00D67AB2" w:rsidRDefault="00B53D34" w:rsidP="00B53D34">
      <w:pPr>
        <w:pStyle w:val="1"/>
      </w:pPr>
      <w:r w:rsidRPr="00D67AB2">
        <w:t>2</w:t>
      </w:r>
      <w:r w:rsidRPr="00D67AB2">
        <w:tab/>
        <w:t>References</w:t>
      </w:r>
    </w:p>
    <w:p w:rsidR="00B53D34" w:rsidRPr="00D67AB2" w:rsidRDefault="00B53D34" w:rsidP="00B53D34">
      <w:r w:rsidRPr="00D67AB2">
        <w:t>The following documents contain provisions which, through reference in this text, constitute provisions of the present document.</w:t>
      </w:r>
    </w:p>
    <w:p w:rsidR="00B53D34" w:rsidRPr="00D67AB2" w:rsidRDefault="00B53D34" w:rsidP="00B53D34">
      <w:pPr>
        <w:pStyle w:val="B1"/>
      </w:pPr>
      <w:r w:rsidRPr="00D67AB2">
        <w:t>-</w:t>
      </w:r>
      <w:r w:rsidRPr="00D67AB2">
        <w:tab/>
        <w:t>References are either specific (identified by date of publication, edition number, version number, etc.) or non</w:t>
      </w:r>
      <w:r w:rsidRPr="00D67AB2">
        <w:noBreakHyphen/>
        <w:t>specific.</w:t>
      </w:r>
    </w:p>
    <w:p w:rsidR="00B53D34" w:rsidRPr="00D67AB2" w:rsidRDefault="00B53D34" w:rsidP="00B53D34">
      <w:pPr>
        <w:pStyle w:val="B1"/>
      </w:pPr>
      <w:r w:rsidRPr="00D67AB2">
        <w:t>-</w:t>
      </w:r>
      <w:r w:rsidRPr="00D67AB2">
        <w:tab/>
        <w:t>For a specific reference, subsequent revisions do not apply.</w:t>
      </w:r>
    </w:p>
    <w:p w:rsidR="00B53D34" w:rsidRPr="00D67AB2" w:rsidRDefault="00B53D34" w:rsidP="00B53D34">
      <w:pPr>
        <w:pStyle w:val="B1"/>
      </w:pPr>
      <w:r w:rsidRPr="00D67AB2">
        <w:t>-</w:t>
      </w:r>
      <w:r w:rsidRPr="00D67A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7AB2">
        <w:rPr>
          <w:i/>
        </w:rPr>
        <w:t xml:space="preserve"> in the same Release as the present document</w:t>
      </w:r>
      <w:r w:rsidRPr="00D67AB2">
        <w:t>.</w:t>
      </w:r>
    </w:p>
    <w:p w:rsidR="00B53D34" w:rsidRPr="00D67AB2" w:rsidRDefault="00B53D34" w:rsidP="00B53D34">
      <w:pPr>
        <w:pStyle w:val="EX"/>
      </w:pPr>
      <w:r w:rsidRPr="00D67AB2">
        <w:t>[1]</w:t>
      </w:r>
      <w:r w:rsidRPr="00D67AB2">
        <w:tab/>
        <w:t>3GPP TR 21.905: "Vocabulary for 3GPP Specifications".</w:t>
      </w:r>
    </w:p>
    <w:p w:rsidR="00B53D34" w:rsidRPr="00D67AB2" w:rsidRDefault="00B53D34" w:rsidP="00B53D34">
      <w:pPr>
        <w:pStyle w:val="EX"/>
      </w:pPr>
      <w:r w:rsidRPr="00D67AB2">
        <w:t>[2]</w:t>
      </w:r>
      <w:r w:rsidRPr="00D67AB2">
        <w:tab/>
        <w:t>3GPP TS 23.501: "System Architecture for the 5G System; Stage 2".</w:t>
      </w:r>
    </w:p>
    <w:p w:rsidR="00B53D34" w:rsidRPr="00D67AB2" w:rsidRDefault="00B53D34" w:rsidP="00B53D34">
      <w:pPr>
        <w:pStyle w:val="EX"/>
      </w:pPr>
      <w:r w:rsidRPr="00D67AB2">
        <w:t>[3]</w:t>
      </w:r>
      <w:r w:rsidRPr="00D67AB2">
        <w:tab/>
        <w:t>3GPP TS 23.502: "Procedures for the 5G System; Stage 2".</w:t>
      </w:r>
    </w:p>
    <w:p w:rsidR="00B53D34" w:rsidRPr="00D67AB2" w:rsidRDefault="00B53D34" w:rsidP="00B53D34">
      <w:pPr>
        <w:pStyle w:val="EX"/>
      </w:pPr>
      <w:r w:rsidRPr="00D67AB2">
        <w:t>[4]</w:t>
      </w:r>
      <w:r w:rsidRPr="00D67AB2">
        <w:tab/>
        <w:t>3GPP TS 29.500: "5G System; Technical Realization of Service Based Architecture; Stage 3".</w:t>
      </w:r>
    </w:p>
    <w:p w:rsidR="00B53D34" w:rsidRPr="00D67AB2" w:rsidRDefault="00B53D34" w:rsidP="00B53D34">
      <w:pPr>
        <w:pStyle w:val="EX"/>
      </w:pPr>
      <w:r w:rsidRPr="00D67AB2">
        <w:t>[5]</w:t>
      </w:r>
      <w:r w:rsidRPr="00D67AB2">
        <w:tab/>
        <w:t>3GPP TS 29.501: "5G System; Principles and Guidelines for Services Definition; Stage 3".</w:t>
      </w:r>
    </w:p>
    <w:p w:rsidR="00B53D34" w:rsidRPr="00D67AB2" w:rsidRDefault="00B53D34" w:rsidP="00B53D34">
      <w:pPr>
        <w:pStyle w:val="EX"/>
      </w:pPr>
      <w:r w:rsidRPr="00D67AB2">
        <w:t>[6]</w:t>
      </w:r>
      <w:r w:rsidRPr="00D67AB2">
        <w:tab/>
        <w:t>3GPP TS 33.501: "Security Architecture and Procedures for 5G System".</w:t>
      </w:r>
    </w:p>
    <w:p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[7]</w:t>
      </w:r>
      <w:r w:rsidRPr="00D67AB2">
        <w:rPr>
          <w:lang w:eastAsia="zh-CN"/>
        </w:rPr>
        <w:tab/>
        <w:t>3GPP TS 29.571: "5G System; Common Data Types for Service Based Interfaces Stage 3".</w:t>
      </w:r>
    </w:p>
    <w:p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[8]</w:t>
      </w:r>
      <w:r w:rsidRPr="00D67AB2">
        <w:rPr>
          <w:lang w:eastAsia="zh-CN"/>
        </w:rPr>
        <w:tab/>
        <w:t>3GPP TS 23.003: "Numbering, addressing and identification".</w:t>
      </w:r>
    </w:p>
    <w:p w:rsidR="00B53D34" w:rsidRPr="00D67AB2" w:rsidRDefault="00B53D34" w:rsidP="00B53D34">
      <w:pPr>
        <w:pStyle w:val="EX"/>
        <w:rPr>
          <w:lang w:eastAsia="zh-CN"/>
        </w:rPr>
      </w:pPr>
      <w:r w:rsidRPr="00D67AB2">
        <w:t>[9]</w:t>
      </w:r>
      <w:r w:rsidRPr="00D67AB2">
        <w:tab/>
        <w:t>3GPP TS 29.50</w:t>
      </w:r>
      <w:r w:rsidRPr="00D67AB2">
        <w:rPr>
          <w:rFonts w:hint="eastAsia"/>
          <w:lang w:eastAsia="zh-CN"/>
        </w:rPr>
        <w:t>4</w:t>
      </w:r>
      <w:r w:rsidRPr="00D67AB2">
        <w:t>: "5G System; Unified Data Repository Services; Stage 3".</w:t>
      </w:r>
    </w:p>
    <w:p w:rsidR="00B53D34" w:rsidRPr="00D67AB2" w:rsidRDefault="00B53D34" w:rsidP="00B53D34">
      <w:pPr>
        <w:pStyle w:val="EX"/>
      </w:pPr>
      <w:r w:rsidRPr="00D67AB2">
        <w:t>[10]</w:t>
      </w:r>
      <w:r w:rsidRPr="00D67AB2">
        <w:tab/>
        <w:t>3GPP</w:t>
      </w:r>
      <w:r w:rsidRPr="00D67AB2">
        <w:rPr>
          <w:lang w:val="en-US"/>
        </w:rPr>
        <w:t> </w:t>
      </w:r>
      <w:r w:rsidRPr="00D67AB2">
        <w:t>TS</w:t>
      </w:r>
      <w:r w:rsidRPr="00D67AB2">
        <w:rPr>
          <w:lang w:val="en-US"/>
        </w:rPr>
        <w:t> </w:t>
      </w:r>
      <w:r w:rsidRPr="00D67AB2">
        <w:t>2</w:t>
      </w:r>
      <w:r w:rsidRPr="00D67AB2">
        <w:rPr>
          <w:rFonts w:hint="eastAsia"/>
          <w:lang w:eastAsia="zh-CN"/>
        </w:rPr>
        <w:t>9</w:t>
      </w:r>
      <w:r w:rsidRPr="00D67AB2">
        <w:t>.50</w:t>
      </w:r>
      <w:r w:rsidRPr="00D67AB2">
        <w:rPr>
          <w:rFonts w:hint="eastAsia"/>
          <w:lang w:eastAsia="zh-CN"/>
        </w:rPr>
        <w:t>5</w:t>
      </w:r>
      <w:r w:rsidRPr="00D67AB2">
        <w:t xml:space="preserve">: "5G System; Usage of the Unified Data Repository </w:t>
      </w:r>
      <w:r w:rsidRPr="00D67AB2">
        <w:rPr>
          <w:rFonts w:hint="eastAsia"/>
          <w:lang w:eastAsia="zh-CN"/>
        </w:rPr>
        <w:t>S</w:t>
      </w:r>
      <w:r w:rsidRPr="00D67AB2">
        <w:t>ervices for Subscription Data</w:t>
      </w:r>
      <w:r w:rsidRPr="00D67AB2">
        <w:rPr>
          <w:rFonts w:hint="eastAsia"/>
          <w:lang w:eastAsia="zh-CN"/>
        </w:rPr>
        <w:t xml:space="preserve">; </w:t>
      </w:r>
      <w:r w:rsidRPr="00D67AB2">
        <w:t>Stage 3".</w:t>
      </w:r>
    </w:p>
    <w:p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[11]</w:t>
      </w:r>
      <w:r w:rsidRPr="00D67AB2">
        <w:rPr>
          <w:lang w:eastAsia="zh-CN"/>
        </w:rPr>
        <w:tab/>
      </w:r>
      <w:r w:rsidRPr="00D67AB2">
        <w:t>3GPP TS 32.251: "Charging management; Packet Switched (PS) domain charging".</w:t>
      </w:r>
    </w:p>
    <w:p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[12]</w:t>
      </w:r>
      <w:r w:rsidRPr="00D67AB2">
        <w:rPr>
          <w:lang w:eastAsia="zh-CN"/>
        </w:rPr>
        <w:tab/>
      </w:r>
      <w:r w:rsidRPr="00D67AB2">
        <w:t>3GPP TS 32.298: "Charging management; Charging Data Record (CDR) parameter description".</w:t>
      </w:r>
    </w:p>
    <w:p w:rsidR="00B53D34" w:rsidRPr="00D67AB2" w:rsidRDefault="00B53D34" w:rsidP="00B53D34">
      <w:pPr>
        <w:pStyle w:val="EX"/>
        <w:rPr>
          <w:noProof/>
        </w:rPr>
      </w:pPr>
      <w:r w:rsidRPr="00D67AB2">
        <w:rPr>
          <w:noProof/>
        </w:rPr>
        <w:t>[13]</w:t>
      </w:r>
      <w:r w:rsidRPr="00D67AB2">
        <w:rPr>
          <w:noProof/>
        </w:rPr>
        <w:tab/>
        <w:t>IETF RFC 7540: "Hypertext Transfer Protocol Version 2 (HTTP/2)".</w:t>
      </w:r>
    </w:p>
    <w:p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noProof/>
          <w:snapToGrid w:val="0"/>
        </w:rPr>
        <w:t>[14]</w:t>
      </w:r>
      <w:r w:rsidRPr="00D67AB2">
        <w:rPr>
          <w:noProof/>
          <w:snapToGrid w:val="0"/>
        </w:rPr>
        <w:tab/>
      </w:r>
      <w:r w:rsidRPr="00D67AB2">
        <w:rPr>
          <w:noProof/>
        </w:rPr>
        <w:t xml:space="preserve">OpenAPI Initiative, "OpenAPI 3.0.0 Specification", </w:t>
      </w:r>
      <w:hyperlink r:id="rId12" w:history="1">
        <w:r w:rsidRPr="00D67AB2">
          <w:rPr>
            <w:rStyle w:val="aa"/>
            <w:rFonts w:eastAsia="等线"/>
            <w:noProof/>
          </w:rPr>
          <w:t>https://github.com/OAI/OpenAPI-Specification/blob/master/versions/3.0.0.md</w:t>
        </w:r>
      </w:hyperlink>
    </w:p>
    <w:p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[15]</w:t>
      </w:r>
      <w:r w:rsidRPr="00D67AB2">
        <w:rPr>
          <w:lang w:eastAsia="zh-CN"/>
        </w:rPr>
        <w:tab/>
        <w:t>IETF RFC 8259: "The JavaScript Object Notation (JSON) Data Interchange Format".</w:t>
      </w:r>
    </w:p>
    <w:p w:rsidR="00B53D34" w:rsidRPr="00D67AB2" w:rsidRDefault="00B53D34" w:rsidP="00B53D34">
      <w:pPr>
        <w:pStyle w:val="EX"/>
      </w:pPr>
      <w:r w:rsidRPr="00D67AB2">
        <w:t>[16]</w:t>
      </w:r>
      <w:r w:rsidRPr="00D67AB2">
        <w:tab/>
        <w:t>IETF RFC 7807: "Problem Details for HTTP APIs".</w:t>
      </w:r>
    </w:p>
    <w:p w:rsidR="00B53D34" w:rsidRPr="00D67AB2" w:rsidRDefault="00B53D34" w:rsidP="00B53D34">
      <w:pPr>
        <w:pStyle w:val="EX"/>
      </w:pPr>
      <w:r w:rsidRPr="00D67AB2">
        <w:t>[17]</w:t>
      </w:r>
      <w:r w:rsidRPr="00D67AB2">
        <w:tab/>
        <w:t>IETF RFC 7396: "JSON Merge Patch".</w:t>
      </w:r>
    </w:p>
    <w:p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[18]</w:t>
      </w:r>
      <w:r w:rsidRPr="00D67AB2">
        <w:rPr>
          <w:lang w:eastAsia="zh-CN"/>
        </w:rPr>
        <w:tab/>
      </w:r>
      <w:r w:rsidRPr="00D67AB2">
        <w:rPr>
          <w:lang w:val="en-US"/>
        </w:rPr>
        <w:t>IETF RFC 6749: "The OAuth 2.0 Authorization Framework".</w:t>
      </w:r>
    </w:p>
    <w:p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[19]</w:t>
      </w:r>
      <w:r w:rsidRPr="00D67AB2">
        <w:rPr>
          <w:lang w:eastAsia="zh-CN"/>
        </w:rPr>
        <w:tab/>
        <w:t>3GPP TS 29.510: "Network Function Repository Services; Stage 3".</w:t>
      </w:r>
    </w:p>
    <w:p w:rsidR="00B53D34" w:rsidRPr="00D67AB2" w:rsidRDefault="00B53D34" w:rsidP="00B53D34">
      <w:pPr>
        <w:pStyle w:val="EX"/>
      </w:pPr>
      <w:r w:rsidRPr="00D67AB2">
        <w:t>[20]</w:t>
      </w:r>
      <w:r w:rsidRPr="00D67AB2">
        <w:tab/>
        <w:t>3GPP TS 23.122: "Non-Access-Stratum (NAS) functions related to Mobile Station in idle mode".</w:t>
      </w:r>
    </w:p>
    <w:p w:rsidR="00B53D34" w:rsidRPr="00D67AB2" w:rsidRDefault="00B53D34" w:rsidP="00B53D34">
      <w:pPr>
        <w:pStyle w:val="EX"/>
      </w:pPr>
      <w:r w:rsidRPr="00D67AB2">
        <w:rPr>
          <w:lang w:eastAsia="zh-CN"/>
        </w:rPr>
        <w:t>[21]</w:t>
      </w:r>
      <w:r w:rsidRPr="00D67AB2">
        <w:rPr>
          <w:lang w:eastAsia="zh-CN"/>
        </w:rPr>
        <w:tab/>
      </w:r>
      <w:r w:rsidRPr="00D67AB2">
        <w:t>3GPP TS 29.002: "Mobile Application Part (MAP) specification".</w:t>
      </w:r>
    </w:p>
    <w:p w:rsidR="00B53D34" w:rsidRPr="00D67AB2" w:rsidRDefault="00B53D34" w:rsidP="00B53D34">
      <w:pPr>
        <w:pStyle w:val="EX"/>
      </w:pPr>
      <w:r w:rsidRPr="00D67AB2">
        <w:t>[22]</w:t>
      </w:r>
      <w:r w:rsidRPr="00D67AB2">
        <w:tab/>
        <w:t>3GPP TS 29.338: "Diameter based protocols to support Short Message Service (SMS) capable Mobile Management Entities (MMEs)"</w:t>
      </w:r>
    </w:p>
    <w:p w:rsidR="00B53D34" w:rsidRPr="00D67AB2" w:rsidRDefault="00B53D34" w:rsidP="00B53D34">
      <w:pPr>
        <w:pStyle w:val="EX"/>
        <w:keepLines w:val="0"/>
      </w:pPr>
      <w:r w:rsidRPr="00D67AB2">
        <w:lastRenderedPageBreak/>
        <w:t>[23]</w:t>
      </w:r>
      <w:r w:rsidRPr="00D67AB2">
        <w:tab/>
        <w:t>ITU-T Recommendation E.164: "The international public telecommunication numbering plan".</w:t>
      </w:r>
    </w:p>
    <w:p w:rsidR="00B53D34" w:rsidRPr="00D67AB2" w:rsidRDefault="00B53D34" w:rsidP="00B53D34">
      <w:pPr>
        <w:pStyle w:val="EX"/>
      </w:pPr>
      <w:r w:rsidRPr="00D67AB2">
        <w:t>[24]</w:t>
      </w:r>
      <w:r w:rsidRPr="00D67AB2">
        <w:tab/>
        <w:t>3GPP TS 29.509: "Authentication Server Services</w:t>
      </w:r>
      <w:r w:rsidRPr="00D67AB2">
        <w:rPr>
          <w:lang w:eastAsia="zh-CN"/>
        </w:rPr>
        <w:t>; Stage 3</w:t>
      </w:r>
      <w:r w:rsidRPr="00D67AB2">
        <w:t>".</w:t>
      </w:r>
    </w:p>
    <w:p w:rsidR="00B53D34" w:rsidRPr="00D67AB2" w:rsidRDefault="00B53D34" w:rsidP="00B53D34">
      <w:pPr>
        <w:pStyle w:val="EX"/>
        <w:rPr>
          <w:lang w:eastAsia="zh-CN"/>
        </w:rPr>
      </w:pPr>
      <w:r w:rsidRPr="00D67AB2">
        <w:rPr>
          <w:lang w:eastAsia="zh-CN"/>
        </w:rPr>
        <w:t>[25]</w:t>
      </w:r>
      <w:r w:rsidRPr="00D67AB2">
        <w:rPr>
          <w:lang w:eastAsia="zh-CN"/>
        </w:rPr>
        <w:tab/>
        <w:t>IETF RFC 7232: "Hypertext Transfer Protocol (HTTP/1.1): Conditional Requests".</w:t>
      </w:r>
    </w:p>
    <w:p w:rsidR="00B53D34" w:rsidRPr="00D67AB2" w:rsidRDefault="00B53D34" w:rsidP="00B53D34">
      <w:pPr>
        <w:pStyle w:val="EX"/>
      </w:pPr>
      <w:r w:rsidRPr="00D67AB2">
        <w:rPr>
          <w:lang w:eastAsia="zh-CN"/>
        </w:rPr>
        <w:t>[26]</w:t>
      </w:r>
      <w:r w:rsidRPr="00D67AB2">
        <w:rPr>
          <w:lang w:eastAsia="zh-CN"/>
        </w:rPr>
        <w:tab/>
        <w:t>IETF RFC 7234: "Hypertext Transfer Protocol (HTTP/1.1): Caching".</w:t>
      </w:r>
    </w:p>
    <w:p w:rsidR="00B53D34" w:rsidRPr="00D67AB2" w:rsidRDefault="00B53D34" w:rsidP="00B53D34">
      <w:pPr>
        <w:pStyle w:val="EX"/>
      </w:pPr>
      <w:r w:rsidRPr="00D67AB2">
        <w:t>[27]</w:t>
      </w:r>
      <w:r w:rsidRPr="00D67AB2">
        <w:tab/>
        <w:t>3GPP TS 24.501: "Non-Access-Stratum (NAS) protocol for 5G System (5GS); Stage 3".</w:t>
      </w:r>
    </w:p>
    <w:p w:rsidR="00B53D34" w:rsidRPr="00D67AB2" w:rsidRDefault="00B53D34" w:rsidP="00B53D34">
      <w:pPr>
        <w:pStyle w:val="EX"/>
      </w:pPr>
      <w:r w:rsidRPr="00D67AB2">
        <w:t>[28]</w:t>
      </w:r>
      <w:r w:rsidRPr="00D67AB2">
        <w:tab/>
        <w:t>ETSI TS 102 225: "Smart Cards; Secured packet structure for UICC based applications".</w:t>
      </w:r>
    </w:p>
    <w:p w:rsidR="00B53D34" w:rsidRPr="00D67AB2" w:rsidRDefault="00B53D34" w:rsidP="00B53D34">
      <w:pPr>
        <w:pStyle w:val="EX"/>
      </w:pPr>
      <w:r w:rsidRPr="00D67AB2">
        <w:t>[29]</w:t>
      </w:r>
      <w:r w:rsidRPr="00D67AB2">
        <w:tab/>
        <w:t>IETF RFC 7542: "The Network Access Identifier".</w:t>
      </w:r>
    </w:p>
    <w:p w:rsidR="00B53D34" w:rsidRPr="00D67AB2" w:rsidRDefault="00B53D34" w:rsidP="00B53D34">
      <w:pPr>
        <w:pStyle w:val="EX"/>
        <w:rPr>
          <w:lang w:eastAsia="zh-CN"/>
        </w:rPr>
      </w:pPr>
      <w:r w:rsidRPr="00D67AB2">
        <w:t>[30]</w:t>
      </w:r>
      <w:r w:rsidRPr="00D67AB2">
        <w:tab/>
        <w:t>3GPP TR 21.900: "Technical Specification Group working methods".</w:t>
      </w:r>
    </w:p>
    <w:p w:rsidR="00B53D34" w:rsidRPr="00D67AB2" w:rsidRDefault="00B53D34" w:rsidP="00B53D34">
      <w:pPr>
        <w:pStyle w:val="EX"/>
      </w:pPr>
      <w:r w:rsidRPr="00D67AB2">
        <w:t>[31]</w:t>
      </w:r>
      <w:r w:rsidRPr="00D67AB2">
        <w:tab/>
        <w:t>IETF RFC </w:t>
      </w:r>
      <w:r w:rsidRPr="00D67AB2">
        <w:rPr>
          <w:rFonts w:hint="eastAsia"/>
          <w:lang w:eastAsia="zh-CN"/>
        </w:rPr>
        <w:t>3986</w:t>
      </w:r>
      <w:r w:rsidRPr="00D67AB2">
        <w:t>: "Uniform Resource Identifier (URI): Generic Syntax".</w:t>
      </w:r>
    </w:p>
    <w:p w:rsidR="00B53D34" w:rsidRPr="00D67AB2" w:rsidRDefault="00B53D34" w:rsidP="00B53D34">
      <w:pPr>
        <w:pStyle w:val="EX"/>
      </w:pPr>
      <w:r w:rsidRPr="00D67AB2">
        <w:rPr>
          <w:lang w:eastAsia="zh-CN"/>
        </w:rPr>
        <w:t>[32]</w:t>
      </w:r>
      <w:r w:rsidRPr="00D67AB2">
        <w:rPr>
          <w:lang w:eastAsia="zh-CN"/>
        </w:rPr>
        <w:tab/>
        <w:t>3GPP TS 23.632: "User Data Interworking, Coexistence and Migration"</w:t>
      </w:r>
    </w:p>
    <w:p w:rsidR="00B53D34" w:rsidRPr="00D67AB2" w:rsidRDefault="00B53D34" w:rsidP="00B53D34">
      <w:pPr>
        <w:keepLines/>
        <w:ind w:left="1702" w:hanging="1418"/>
        <w:rPr>
          <w:rFonts w:eastAsia="等线"/>
        </w:rPr>
      </w:pPr>
      <w:r w:rsidRPr="00D67AB2">
        <w:t>[33]</w:t>
      </w:r>
      <w:r w:rsidRPr="00D67AB2">
        <w:tab/>
        <w:t>3GPP TS 29.519: "Policy Data, Application Data and Structured Data for Exposure; Stage 3".</w:t>
      </w:r>
    </w:p>
    <w:p w:rsidR="00B53D34" w:rsidRPr="00D67AB2" w:rsidRDefault="00B53D34" w:rsidP="00B53D34">
      <w:pPr>
        <w:pStyle w:val="EX"/>
      </w:pPr>
      <w:r w:rsidRPr="00D67AB2">
        <w:t>[34]</w:t>
      </w:r>
      <w:r w:rsidRPr="00D67AB2">
        <w:tab/>
      </w:r>
      <w:r w:rsidRPr="00D67AB2">
        <w:rPr>
          <w:lang w:val="en-US"/>
        </w:rPr>
        <w:t>3GPP TS 29.572: "</w:t>
      </w:r>
      <w:r w:rsidRPr="00D67AB2">
        <w:t>5G System; Location Management Services; Stage 3</w:t>
      </w:r>
      <w:r w:rsidRPr="00D67AB2">
        <w:rPr>
          <w:lang w:val="en-US"/>
        </w:rPr>
        <w:t>".</w:t>
      </w:r>
    </w:p>
    <w:p w:rsidR="00B53D34" w:rsidRPr="00D67AB2" w:rsidRDefault="00B53D34" w:rsidP="00B53D34">
      <w:pPr>
        <w:pStyle w:val="EX"/>
        <w:rPr>
          <w:lang w:val="fr-FR" w:eastAsia="zh-CN"/>
        </w:rPr>
      </w:pPr>
      <w:r w:rsidRPr="00D67AB2">
        <w:rPr>
          <w:lang w:val="fr-FR" w:eastAsia="zh-CN"/>
        </w:rPr>
        <w:t>[35]</w:t>
      </w:r>
      <w:r w:rsidRPr="00D67AB2">
        <w:rPr>
          <w:lang w:val="fr-FR" w:eastAsia="zh-CN"/>
        </w:rPr>
        <w:tab/>
      </w:r>
      <w:r w:rsidRPr="00D67AB2">
        <w:t>3GPP TS 23.288: "Architecture enhancements for 5G System (5GS) to support network data analytics services".</w:t>
      </w:r>
    </w:p>
    <w:p w:rsidR="00B53D34" w:rsidRPr="003B7B43" w:rsidRDefault="00B53D34" w:rsidP="00B53D34">
      <w:pPr>
        <w:pStyle w:val="EX"/>
        <w:rPr>
          <w:ins w:id="5" w:author="Huawei" w:date="2019-10-25T15:00:00Z"/>
        </w:rPr>
      </w:pPr>
      <w:ins w:id="6" w:author="Huawei" w:date="2019-10-25T15:00:00Z">
        <w:r w:rsidRPr="003B7B43">
          <w:t>[</w:t>
        </w:r>
        <w:r w:rsidRPr="004D164B">
          <w:rPr>
            <w:highlight w:val="yellow"/>
          </w:rPr>
          <w:t>x</w:t>
        </w:r>
        <w:r w:rsidRPr="003B7B43">
          <w:t>]</w:t>
        </w:r>
        <w:r w:rsidRPr="003B7B43">
          <w:tab/>
          <w:t xml:space="preserve">BBF TR-069: </w:t>
        </w:r>
        <w:r>
          <w:t>"</w:t>
        </w:r>
        <w:r w:rsidRPr="003B7B43">
          <w:t>CPE WAN Management Protocol</w:t>
        </w:r>
        <w:r>
          <w:t>"</w:t>
        </w:r>
        <w:r w:rsidRPr="003B7B43">
          <w:t>.</w:t>
        </w:r>
      </w:ins>
    </w:p>
    <w:p w:rsidR="00B53D34" w:rsidRPr="003B7B43" w:rsidRDefault="00B53D34" w:rsidP="00B53D34">
      <w:pPr>
        <w:pStyle w:val="EX"/>
        <w:rPr>
          <w:ins w:id="7" w:author="Huawei" w:date="2019-10-25T15:00:00Z"/>
        </w:rPr>
      </w:pPr>
      <w:ins w:id="8" w:author="Huawei" w:date="2019-10-25T15:00:00Z">
        <w:r w:rsidRPr="003B7B43">
          <w:t>[</w:t>
        </w:r>
        <w:r w:rsidRPr="004D164B">
          <w:rPr>
            <w:highlight w:val="yellow"/>
          </w:rPr>
          <w:t>y</w:t>
        </w:r>
        <w:r w:rsidRPr="003B7B43">
          <w:t>]</w:t>
        </w:r>
        <w:r w:rsidRPr="003B7B43">
          <w:tab/>
          <w:t xml:space="preserve">BBF TR-369: </w:t>
        </w:r>
        <w:r>
          <w:t>"</w:t>
        </w:r>
        <w:r w:rsidRPr="003B7B43">
          <w:t>User Services Platform (USP)</w:t>
        </w:r>
        <w:r>
          <w:t>"</w:t>
        </w:r>
        <w:r w:rsidRPr="003B7B43">
          <w:t>.</w:t>
        </w:r>
      </w:ins>
    </w:p>
    <w:p w:rsidR="00B53D34" w:rsidRPr="004E1770" w:rsidRDefault="00B53D34" w:rsidP="00B53D34">
      <w:pPr>
        <w:pStyle w:val="EX"/>
        <w:ind w:left="0" w:firstLine="0"/>
        <w:rPr>
          <w:lang w:eastAsia="zh-CN"/>
        </w:rPr>
      </w:pPr>
    </w:p>
    <w:p w:rsidR="00B53D34" w:rsidRPr="00D67AB2" w:rsidRDefault="00B53D34" w:rsidP="00B53D34">
      <w:pPr>
        <w:pStyle w:val="1"/>
        <w:rPr>
          <w:rFonts w:eastAsia="宋体"/>
        </w:rPr>
      </w:pPr>
      <w:r w:rsidRPr="00D67AB2" w:rsidDel="004D67AB">
        <w:t xml:space="preserve"> </w:t>
      </w:r>
      <w:bookmarkStart w:id="9" w:name="_Toc11338336"/>
      <w:r w:rsidRPr="00D67AB2">
        <w:t>3</w:t>
      </w:r>
      <w:r w:rsidRPr="00D67AB2">
        <w:tab/>
      </w:r>
      <w:r w:rsidRPr="00D67AB2">
        <w:rPr>
          <w:rFonts w:eastAsia="宋体"/>
        </w:rPr>
        <w:t>Definitions and abbreviations</w:t>
      </w:r>
      <w:bookmarkEnd w:id="9"/>
    </w:p>
    <w:p w:rsidR="00B53D34" w:rsidRPr="00D67AB2" w:rsidRDefault="00B53D34" w:rsidP="00B53D34">
      <w:pPr>
        <w:pStyle w:val="2"/>
        <w:rPr>
          <w:rFonts w:eastAsia="宋体"/>
        </w:rPr>
      </w:pPr>
      <w:bookmarkStart w:id="10" w:name="_Toc11338337"/>
      <w:r w:rsidRPr="00D67AB2">
        <w:rPr>
          <w:rFonts w:eastAsia="宋体"/>
        </w:rPr>
        <w:t>3.1</w:t>
      </w:r>
      <w:r w:rsidRPr="00D67AB2">
        <w:rPr>
          <w:rFonts w:eastAsia="宋体"/>
        </w:rPr>
        <w:tab/>
        <w:t>Definitions</w:t>
      </w:r>
      <w:bookmarkEnd w:id="10"/>
    </w:p>
    <w:p w:rsidR="00B53D34" w:rsidRPr="00D67AB2" w:rsidRDefault="00B53D34" w:rsidP="00B53D34">
      <w:pPr>
        <w:rPr>
          <w:rFonts w:eastAsia="宋体"/>
        </w:rPr>
      </w:pPr>
      <w:r w:rsidRPr="00D67AB2">
        <w:t xml:space="preserve">For the purposes of the present document, the terms and definitions given in </w:t>
      </w:r>
      <w:bookmarkStart w:id="11" w:name="OLE_LINK8"/>
      <w:bookmarkStart w:id="12" w:name="OLE_LINK7"/>
      <w:bookmarkStart w:id="13" w:name="OLE_LINK6"/>
      <w:r w:rsidRPr="00D67AB2">
        <w:t xml:space="preserve">3GPP </w:t>
      </w:r>
      <w:bookmarkEnd w:id="11"/>
      <w:bookmarkEnd w:id="12"/>
      <w:bookmarkEnd w:id="13"/>
      <w:r w:rsidRPr="00D67AB2">
        <w:t>TR 21.905 [1] and the following apply. A term defined in the present document takes precedence over the definition of the same term, if any, in 3GPP TR 21.905 [1].</w:t>
      </w:r>
    </w:p>
    <w:p w:rsidR="00B53D34" w:rsidRPr="00D67AB2" w:rsidRDefault="00B53D34" w:rsidP="00B53D34">
      <w:pPr>
        <w:pStyle w:val="2"/>
      </w:pPr>
      <w:bookmarkStart w:id="14" w:name="_Toc11338338"/>
      <w:r w:rsidRPr="00D67AB2">
        <w:t>3.2</w:t>
      </w:r>
      <w:r w:rsidRPr="00D67AB2">
        <w:tab/>
        <w:t>Abbreviations</w:t>
      </w:r>
      <w:bookmarkEnd w:id="14"/>
    </w:p>
    <w:p w:rsidR="00B53D34" w:rsidRPr="00D67AB2" w:rsidRDefault="00B53D34" w:rsidP="00B53D34">
      <w:pPr>
        <w:keepNext/>
      </w:pPr>
      <w:r w:rsidRPr="00D67AB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53D34" w:rsidRDefault="00B53D34" w:rsidP="00B53D34">
      <w:pPr>
        <w:pStyle w:val="EW"/>
        <w:rPr>
          <w:ins w:id="15" w:author="Huawei" w:date="2019-10-25T15:00:00Z"/>
        </w:rPr>
      </w:pPr>
      <w:r w:rsidRPr="00D67AB2">
        <w:t>5GC</w:t>
      </w:r>
      <w:r w:rsidRPr="00D67AB2">
        <w:tab/>
        <w:t>5G Core Network</w:t>
      </w:r>
    </w:p>
    <w:p w:rsidR="00B53D34" w:rsidRPr="00D67AB2" w:rsidRDefault="00B53D34" w:rsidP="00B53D34">
      <w:pPr>
        <w:pStyle w:val="EW"/>
      </w:pPr>
      <w:ins w:id="16" w:author="Huawei" w:date="2019-10-25T15:00:00Z">
        <w:r>
          <w:t>ACS</w:t>
        </w:r>
        <w:r w:rsidRPr="00D67AB2">
          <w:tab/>
        </w:r>
        <w:r w:rsidRPr="003B7B43">
          <w:t>Auto-Configuration Server</w:t>
        </w:r>
      </w:ins>
    </w:p>
    <w:p w:rsidR="00B53D34" w:rsidRPr="00D67AB2" w:rsidRDefault="00B53D34" w:rsidP="00B53D34">
      <w:pPr>
        <w:pStyle w:val="EW"/>
        <w:keepNext/>
      </w:pPr>
      <w:r w:rsidRPr="00D67AB2">
        <w:t>AMF</w:t>
      </w:r>
      <w:r w:rsidRPr="00D67AB2">
        <w:tab/>
        <w:t>Access and Mobility Management Function</w:t>
      </w:r>
    </w:p>
    <w:p w:rsidR="00B53D34" w:rsidRPr="00D67AB2" w:rsidRDefault="00B53D34" w:rsidP="00B53D34">
      <w:pPr>
        <w:pStyle w:val="EW"/>
      </w:pPr>
      <w:r w:rsidRPr="00D67AB2">
        <w:t>AUSF</w:t>
      </w:r>
      <w:r w:rsidRPr="00D67AB2">
        <w:tab/>
        <w:t>Authentication Server Function</w:t>
      </w:r>
    </w:p>
    <w:p w:rsidR="00B53D34" w:rsidRPr="00D67AB2" w:rsidRDefault="00B53D34" w:rsidP="00B53D34">
      <w:pPr>
        <w:pStyle w:val="EW"/>
      </w:pPr>
      <w:r w:rsidRPr="00D67AB2">
        <w:rPr>
          <w:rFonts w:hint="eastAsia"/>
          <w:lang w:eastAsia="zh-CN"/>
        </w:rPr>
        <w:t>NIDD</w:t>
      </w:r>
      <w:r w:rsidRPr="00D67AB2">
        <w:tab/>
        <w:t xml:space="preserve">Non-IP Data Delivery </w:t>
      </w:r>
    </w:p>
    <w:p w:rsidR="00B53D34" w:rsidRPr="00D67AB2" w:rsidRDefault="00B53D34" w:rsidP="00B53D34">
      <w:pPr>
        <w:pStyle w:val="EW"/>
      </w:pPr>
      <w:r w:rsidRPr="00D67AB2">
        <w:t>DNN</w:t>
      </w:r>
      <w:r w:rsidRPr="00D67AB2">
        <w:tab/>
        <w:t>Data Network Name</w:t>
      </w:r>
    </w:p>
    <w:p w:rsidR="00B53D34" w:rsidRPr="00D67AB2" w:rsidRDefault="00B53D34" w:rsidP="00B53D34">
      <w:pPr>
        <w:pStyle w:val="EW"/>
      </w:pPr>
      <w:r w:rsidRPr="00D67AB2">
        <w:t>FQDN</w:t>
      </w:r>
      <w:r w:rsidRPr="00D67AB2">
        <w:tab/>
        <w:t>Fully Qualified Domain Name</w:t>
      </w:r>
    </w:p>
    <w:p w:rsidR="00B53D34" w:rsidRPr="00D67AB2" w:rsidRDefault="00B53D34" w:rsidP="00B53D34">
      <w:pPr>
        <w:pStyle w:val="EW"/>
        <w:rPr>
          <w:lang w:eastAsia="zh-CN"/>
        </w:rPr>
      </w:pPr>
      <w:r w:rsidRPr="00D67AB2">
        <w:rPr>
          <w:lang w:eastAsia="zh-CN"/>
        </w:rPr>
        <w:t>GPSI</w:t>
      </w:r>
      <w:r w:rsidRPr="00D67AB2">
        <w:rPr>
          <w:lang w:eastAsia="zh-CN"/>
        </w:rPr>
        <w:tab/>
        <w:t>Generic Public Subscription Identifier</w:t>
      </w:r>
    </w:p>
    <w:p w:rsidR="00B53D34" w:rsidRPr="00D67AB2" w:rsidRDefault="00B53D34" w:rsidP="00B53D34">
      <w:pPr>
        <w:pStyle w:val="EW"/>
        <w:rPr>
          <w:lang w:eastAsia="zh-CN"/>
        </w:rPr>
      </w:pPr>
      <w:r w:rsidRPr="00D67AB2">
        <w:rPr>
          <w:lang w:eastAsia="zh-CN"/>
        </w:rPr>
        <w:t>GUAMI</w:t>
      </w:r>
      <w:r w:rsidRPr="00D67AB2">
        <w:rPr>
          <w:lang w:eastAsia="zh-CN"/>
        </w:rPr>
        <w:tab/>
        <w:t>Globally Unique AMF Identifier</w:t>
      </w:r>
    </w:p>
    <w:p w:rsidR="00B53D34" w:rsidRPr="00D67AB2" w:rsidRDefault="00B53D34" w:rsidP="00B53D34">
      <w:pPr>
        <w:pStyle w:val="EW"/>
        <w:rPr>
          <w:lang w:val="fr-FR"/>
        </w:rPr>
      </w:pPr>
      <w:r w:rsidRPr="00D67AB2">
        <w:rPr>
          <w:lang w:val="fr-FR"/>
        </w:rPr>
        <w:t>JSON</w:t>
      </w:r>
      <w:r w:rsidRPr="00D67AB2">
        <w:rPr>
          <w:lang w:val="fr-FR"/>
        </w:rPr>
        <w:tab/>
        <w:t>Javascript Object Notation</w:t>
      </w:r>
    </w:p>
    <w:p w:rsidR="00B53D34" w:rsidRPr="00D67AB2" w:rsidRDefault="00B53D34" w:rsidP="00B53D34">
      <w:pPr>
        <w:pStyle w:val="EW"/>
      </w:pPr>
      <w:r w:rsidRPr="00D67AB2">
        <w:t>MICO</w:t>
      </w:r>
      <w:r w:rsidRPr="00D67AB2">
        <w:tab/>
        <w:t>Mobile Initiated Connection Only</w:t>
      </w:r>
    </w:p>
    <w:p w:rsidR="00B53D34" w:rsidRPr="00D67AB2" w:rsidRDefault="00B53D34" w:rsidP="00B53D34">
      <w:pPr>
        <w:pStyle w:val="EW"/>
      </w:pPr>
      <w:r w:rsidRPr="00D67AB2">
        <w:t>NAI</w:t>
      </w:r>
      <w:r w:rsidRPr="00D67AB2">
        <w:tab/>
        <w:t>Network Access Identifier</w:t>
      </w:r>
    </w:p>
    <w:p w:rsidR="00B53D34" w:rsidRPr="00D67AB2" w:rsidRDefault="00B53D34" w:rsidP="00B53D34">
      <w:pPr>
        <w:pStyle w:val="EW"/>
        <w:rPr>
          <w:lang w:val="fr-FR"/>
        </w:rPr>
      </w:pPr>
      <w:r w:rsidRPr="00D67AB2">
        <w:rPr>
          <w:lang w:val="fr-FR"/>
        </w:rPr>
        <w:t>NAS</w:t>
      </w:r>
      <w:r w:rsidRPr="00D67AB2">
        <w:rPr>
          <w:lang w:val="fr-FR"/>
        </w:rPr>
        <w:tab/>
        <w:t>Non-Access Stratum</w:t>
      </w:r>
    </w:p>
    <w:p w:rsidR="00B53D34" w:rsidRPr="00D67AB2" w:rsidRDefault="00B53D34" w:rsidP="00B53D34">
      <w:pPr>
        <w:pStyle w:val="EW"/>
      </w:pPr>
      <w:r w:rsidRPr="00D67AB2">
        <w:t>NEF</w:t>
      </w:r>
      <w:r w:rsidRPr="00D67AB2">
        <w:tab/>
        <w:t>Network Exposure Function</w:t>
      </w:r>
    </w:p>
    <w:p w:rsidR="00B53D34" w:rsidRPr="00D67AB2" w:rsidRDefault="00B53D34" w:rsidP="00B53D34">
      <w:pPr>
        <w:pStyle w:val="EW"/>
      </w:pPr>
      <w:r w:rsidRPr="00D67AB2">
        <w:t>NRF</w:t>
      </w:r>
      <w:r w:rsidRPr="00D67AB2">
        <w:tab/>
        <w:t>Network Repository Function</w:t>
      </w:r>
    </w:p>
    <w:p w:rsidR="00B53D34" w:rsidRPr="00D67AB2" w:rsidRDefault="00B53D34" w:rsidP="00B53D34">
      <w:pPr>
        <w:pStyle w:val="EW"/>
      </w:pPr>
      <w:r w:rsidRPr="00D67AB2">
        <w:t>NSSAI</w:t>
      </w:r>
      <w:r w:rsidRPr="00D67AB2">
        <w:tab/>
        <w:t xml:space="preserve">Network Slice Selection Assistance Information </w:t>
      </w:r>
    </w:p>
    <w:p w:rsidR="00B53D34" w:rsidRPr="00D67AB2" w:rsidRDefault="00B53D34" w:rsidP="00B53D34">
      <w:pPr>
        <w:pStyle w:val="EW"/>
      </w:pPr>
      <w:r w:rsidRPr="00D67AB2">
        <w:rPr>
          <w:lang w:val="en-US"/>
        </w:rPr>
        <w:t>NWDAF</w:t>
      </w:r>
      <w:r w:rsidRPr="00D67AB2">
        <w:rPr>
          <w:lang w:val="en-US"/>
        </w:rPr>
        <w:tab/>
        <w:t>Network Data Analytics Function</w:t>
      </w:r>
    </w:p>
    <w:p w:rsidR="00B53D34" w:rsidRPr="00D67AB2" w:rsidRDefault="00B53D34" w:rsidP="00B53D34">
      <w:pPr>
        <w:pStyle w:val="EW"/>
        <w:rPr>
          <w:rFonts w:eastAsia="宋体"/>
          <w:lang w:eastAsia="zh-CN"/>
        </w:rPr>
      </w:pPr>
      <w:r w:rsidRPr="00D67AB2">
        <w:rPr>
          <w:rFonts w:eastAsia="宋体"/>
          <w:lang w:eastAsia="zh-CN"/>
        </w:rPr>
        <w:lastRenderedPageBreak/>
        <w:t>PEI</w:t>
      </w:r>
      <w:r w:rsidRPr="00D67AB2">
        <w:rPr>
          <w:rFonts w:eastAsia="宋体"/>
          <w:lang w:eastAsia="zh-CN"/>
        </w:rPr>
        <w:tab/>
        <w:t>Permanent Equipment Identifier</w:t>
      </w:r>
    </w:p>
    <w:p w:rsidR="00B53D34" w:rsidRDefault="00B53D34" w:rsidP="00B53D34">
      <w:pPr>
        <w:pStyle w:val="EW"/>
        <w:rPr>
          <w:ins w:id="17" w:author="Huawei" w:date="2019-10-25T14:50:00Z"/>
        </w:rPr>
      </w:pPr>
      <w:r w:rsidRPr="00D67AB2">
        <w:t>QFI</w:t>
      </w:r>
      <w:r w:rsidRPr="00D67AB2">
        <w:tab/>
      </w:r>
      <w:proofErr w:type="spellStart"/>
      <w:r w:rsidRPr="00D67AB2">
        <w:t>QoS</w:t>
      </w:r>
      <w:proofErr w:type="spellEnd"/>
      <w:r w:rsidRPr="00D67AB2">
        <w:t xml:space="preserve"> Flow Identifier</w:t>
      </w:r>
    </w:p>
    <w:p w:rsidR="00B53D34" w:rsidRPr="00D67AB2" w:rsidRDefault="00B53D34" w:rsidP="00B53D34">
      <w:pPr>
        <w:pStyle w:val="EW"/>
        <w:rPr>
          <w:rFonts w:eastAsia="宋体"/>
          <w:lang w:eastAsia="zh-CN"/>
        </w:rPr>
      </w:pPr>
      <w:ins w:id="18" w:author="Huawei" w:date="2019-10-25T14:51:00Z">
        <w:r w:rsidRPr="003B7B43">
          <w:rPr>
            <w:lang w:eastAsia="zh-CN"/>
          </w:rPr>
          <w:t>5G-RG</w:t>
        </w:r>
        <w:r w:rsidRPr="003B7B43">
          <w:rPr>
            <w:lang w:eastAsia="zh-CN"/>
          </w:rPr>
          <w:tab/>
          <w:t>5G Residential Gateway</w:t>
        </w:r>
      </w:ins>
    </w:p>
    <w:p w:rsidR="00B53D34" w:rsidRPr="00D67AB2" w:rsidRDefault="00B53D34" w:rsidP="00B53D34">
      <w:pPr>
        <w:pStyle w:val="EW"/>
      </w:pPr>
      <w:r w:rsidRPr="00D67AB2">
        <w:t>SBI</w:t>
      </w:r>
      <w:r w:rsidRPr="00D67AB2">
        <w:tab/>
        <w:t>Service Based Interface</w:t>
      </w:r>
    </w:p>
    <w:p w:rsidR="00B53D34" w:rsidRPr="00D67AB2" w:rsidRDefault="00B53D34" w:rsidP="00B53D34">
      <w:pPr>
        <w:pStyle w:val="EW"/>
      </w:pPr>
      <w:r w:rsidRPr="00D67AB2">
        <w:t>SMF</w:t>
      </w:r>
      <w:r w:rsidRPr="00D67AB2">
        <w:tab/>
        <w:t>Session Management Function</w:t>
      </w:r>
    </w:p>
    <w:p w:rsidR="00B53D34" w:rsidRPr="00D67AB2" w:rsidRDefault="00B53D34" w:rsidP="00B53D34">
      <w:pPr>
        <w:pStyle w:val="EW"/>
      </w:pPr>
      <w:r w:rsidRPr="00D67AB2">
        <w:t>SMSF</w:t>
      </w:r>
      <w:r w:rsidRPr="00D67AB2">
        <w:tab/>
        <w:t>Short Message Service Function</w:t>
      </w:r>
    </w:p>
    <w:p w:rsidR="00B53D34" w:rsidRPr="00D67AB2" w:rsidRDefault="00B53D34" w:rsidP="00B53D34">
      <w:pPr>
        <w:pStyle w:val="EW"/>
      </w:pPr>
      <w:r w:rsidRPr="00D67AB2">
        <w:t>SUCI</w:t>
      </w:r>
      <w:r w:rsidRPr="00D67AB2">
        <w:tab/>
        <w:t>Subscription Concealed Identifier</w:t>
      </w:r>
    </w:p>
    <w:p w:rsidR="00B53D34" w:rsidRPr="00D67AB2" w:rsidRDefault="00B53D34" w:rsidP="00B53D34">
      <w:pPr>
        <w:pStyle w:val="EW"/>
      </w:pPr>
      <w:r w:rsidRPr="00D67AB2">
        <w:t>SUPI</w:t>
      </w:r>
      <w:r w:rsidRPr="00D67AB2">
        <w:tab/>
        <w:t>Subscription Permanent Identifier</w:t>
      </w:r>
    </w:p>
    <w:p w:rsidR="00B53D34" w:rsidRPr="00D67AB2" w:rsidRDefault="00B53D34" w:rsidP="00B53D34">
      <w:pPr>
        <w:pStyle w:val="EW"/>
      </w:pPr>
      <w:r w:rsidRPr="00D67AB2">
        <w:t>UDM</w:t>
      </w:r>
      <w:r w:rsidRPr="00D67AB2">
        <w:tab/>
        <w:t>Unified Data Management</w:t>
      </w:r>
    </w:p>
    <w:p w:rsidR="00B53D34" w:rsidRDefault="00B53D34" w:rsidP="00B53D34">
      <w:pPr>
        <w:pStyle w:val="EW"/>
      </w:pPr>
      <w:r w:rsidRPr="00D67AB2">
        <w:t>UDR</w:t>
      </w:r>
      <w:r w:rsidRPr="00D67AB2">
        <w:tab/>
        <w:t>Unified Data Repository</w:t>
      </w:r>
    </w:p>
    <w:p w:rsidR="00B53D34" w:rsidRDefault="00B53D34" w:rsidP="00B53D34"/>
    <w:p w:rsidR="00B53D34" w:rsidRPr="00B53D34" w:rsidRDefault="00B53D34" w:rsidP="00B53D34"/>
    <w:p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4"/>
    <w:p w:rsidR="00B50939" w:rsidRPr="00D67AB2" w:rsidRDefault="00B50939" w:rsidP="00B50939">
      <w:pPr>
        <w:pStyle w:val="4"/>
      </w:pPr>
      <w:r w:rsidRPr="00D67AB2">
        <w:t>6.1.6.1</w:t>
      </w:r>
      <w:r w:rsidRPr="00D67AB2">
        <w:tab/>
        <w:t>General</w:t>
      </w:r>
    </w:p>
    <w:p w:rsidR="00B50939" w:rsidRPr="00D67AB2" w:rsidRDefault="00B50939" w:rsidP="00B50939">
      <w:r w:rsidRPr="00D67AB2">
        <w:t>This clause specifies the application data model supported by the API.</w:t>
      </w:r>
    </w:p>
    <w:p w:rsidR="00B50939" w:rsidRPr="00D67AB2" w:rsidRDefault="00B50939" w:rsidP="00B50939">
      <w:r w:rsidRPr="00D67AB2">
        <w:t xml:space="preserve">Table 6.1.6.1-1 specifies the structured data types defined for the </w:t>
      </w:r>
      <w:proofErr w:type="spellStart"/>
      <w:r w:rsidRPr="00D67AB2">
        <w:t>Nudm_SDM</w:t>
      </w:r>
      <w:proofErr w:type="spellEnd"/>
      <w:r w:rsidRPr="00D67AB2">
        <w:t xml:space="preserve"> service API. For simple data types defined for the </w:t>
      </w:r>
      <w:proofErr w:type="spellStart"/>
      <w:r w:rsidRPr="00D67AB2">
        <w:t>Nudm_SDM</w:t>
      </w:r>
      <w:proofErr w:type="spellEnd"/>
      <w:r w:rsidRPr="00D67AB2">
        <w:t xml:space="preserve"> service API see table 6.1.6.3.2-1.</w:t>
      </w:r>
    </w:p>
    <w:p w:rsidR="00B50939" w:rsidRPr="00D67AB2" w:rsidRDefault="00B50939" w:rsidP="00B50939">
      <w:pPr>
        <w:pStyle w:val="TH"/>
      </w:pPr>
      <w:r w:rsidRPr="00D67AB2">
        <w:lastRenderedPageBreak/>
        <w:t xml:space="preserve">Table 6.1.6.1-1: </w:t>
      </w:r>
      <w:proofErr w:type="spellStart"/>
      <w:r w:rsidRPr="00D67AB2">
        <w:t>Nudm_SDM</w:t>
      </w:r>
      <w:proofErr w:type="spellEnd"/>
      <w:r w:rsidRPr="00D67AB2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0939" w:rsidRPr="00D67AB2" w:rsidRDefault="00B50939" w:rsidP="00B50939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0939" w:rsidRPr="00D67AB2" w:rsidRDefault="00B50939" w:rsidP="00B50939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0939" w:rsidRPr="00D67AB2" w:rsidRDefault="00B50939" w:rsidP="00B50939">
            <w:pPr>
              <w:pStyle w:val="TAH"/>
            </w:pPr>
            <w:r w:rsidRPr="00D67AB2">
              <w:t>Description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Access and Mobility Subscription Data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SMF Selection Subscription Data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UE Context In SMF Data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SMS Management Subscription Data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SUPI that corresponds to a given GPSI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3GPP Charging Characteristics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Interworking with EPS Indication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Steering Of Roaming Information</w:t>
            </w:r>
          </w:p>
        </w:tc>
      </w:tr>
      <w:tr w:rsidR="00B50939" w:rsidRPr="00D67AB2" w:rsidTr="00B50939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lang w:eastAsia="zh-CN"/>
              </w:rPr>
            </w:pPr>
            <w:r w:rsidRPr="00D67AB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t>UE Parameters Update</w:t>
            </w:r>
            <w:r w:rsidRPr="00D67AB2">
              <w:rPr>
                <w:rFonts w:cs="Arial"/>
                <w:szCs w:val="18"/>
              </w:rPr>
              <w:t xml:space="preserve"> Information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emergency session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6.1.6.2.</w:t>
            </w:r>
            <w:r w:rsidRPr="00D67AB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Non-IP Data Delivery</w:t>
            </w:r>
            <w:r w:rsidRPr="00D67AB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bookmarkStart w:id="19" w:name="OLE_LINK15"/>
            <w:proofErr w:type="spellStart"/>
            <w:r w:rsidRPr="00D67AB2">
              <w:rPr>
                <w:rFonts w:hint="eastAsia"/>
              </w:rPr>
              <w:t>AppPortId</w:t>
            </w:r>
            <w:bookmarkEnd w:id="19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6.1.6.2</w:t>
            </w:r>
            <w:r w:rsidRPr="00D67AB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</w:t>
            </w:r>
          </w:p>
        </w:tc>
      </w:tr>
    </w:tbl>
    <w:p w:rsidR="00B50939" w:rsidRPr="00D67AB2" w:rsidRDefault="00B50939" w:rsidP="00B50939"/>
    <w:p w:rsidR="00B50939" w:rsidRPr="00D67AB2" w:rsidRDefault="00B50939" w:rsidP="00B50939">
      <w:r w:rsidRPr="00D67AB2">
        <w:t xml:space="preserve">Table 6.1.6.1-2 specifies data types re-used by the </w:t>
      </w:r>
      <w:proofErr w:type="spellStart"/>
      <w:r w:rsidRPr="00D67AB2">
        <w:t>Nudm_SDM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Nudm_SDM</w:t>
      </w:r>
      <w:proofErr w:type="spellEnd"/>
      <w:r w:rsidRPr="00D67AB2">
        <w:t xml:space="preserve"> service API. </w:t>
      </w:r>
    </w:p>
    <w:p w:rsidR="00B50939" w:rsidRPr="00D67AB2" w:rsidRDefault="00B50939" w:rsidP="00B50939">
      <w:pPr>
        <w:pStyle w:val="TH"/>
      </w:pPr>
      <w:r w:rsidRPr="00D67AB2">
        <w:lastRenderedPageBreak/>
        <w:t xml:space="preserve">Table 6.1.6.1-2: </w:t>
      </w:r>
      <w:proofErr w:type="spellStart"/>
      <w:r w:rsidRPr="00D67AB2">
        <w:t>Nudm_SDM</w:t>
      </w:r>
      <w:proofErr w:type="spellEnd"/>
      <w:r w:rsidRPr="00D67AB2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"/>
        <w:gridCol w:w="2176"/>
        <w:gridCol w:w="33"/>
        <w:gridCol w:w="1843"/>
        <w:gridCol w:w="33"/>
        <w:gridCol w:w="4954"/>
        <w:gridCol w:w="32"/>
      </w:tblGrid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0939" w:rsidRPr="00D67AB2" w:rsidRDefault="00B50939" w:rsidP="00B50939">
            <w:pPr>
              <w:pStyle w:val="TAH"/>
            </w:pPr>
            <w:r w:rsidRPr="00D67AB2">
              <w:t>Data type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0939" w:rsidRPr="00D67AB2" w:rsidRDefault="00B50939" w:rsidP="00B50939">
            <w:pPr>
              <w:pStyle w:val="TAH"/>
            </w:pPr>
            <w:r w:rsidRPr="00D67AB2">
              <w:t>Reference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0939" w:rsidRPr="00D67AB2" w:rsidRDefault="00B50939" w:rsidP="00B50939">
            <w:pPr>
              <w:pStyle w:val="TAH"/>
            </w:pPr>
            <w:r w:rsidRPr="00D67AB2">
              <w:t>Comments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Dnn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Name; this type is used as key in a map of:</w:t>
            </w:r>
          </w:p>
          <w:p w:rsidR="00B50939" w:rsidRPr="00D67AB2" w:rsidRDefault="00B50939" w:rsidP="00B509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 xml:space="preserve">- </w:t>
            </w:r>
            <w:proofErr w:type="spellStart"/>
            <w:r w:rsidRPr="00D67AB2">
              <w:rPr>
                <w:rFonts w:cs="Arial"/>
                <w:szCs w:val="18"/>
              </w:rPr>
              <w:t>DnnConfigurations</w:t>
            </w:r>
            <w:proofErr w:type="spellEnd"/>
            <w:r w:rsidRPr="00D67AB2">
              <w:rPr>
                <w:rFonts w:cs="Arial"/>
                <w:szCs w:val="18"/>
              </w:rPr>
              <w:t>; see clause 6.1.6.2.8</w:t>
            </w:r>
            <w:r w:rsidRPr="00D67AB2">
              <w:rPr>
                <w:rFonts w:cs="Arial" w:hint="eastAsia"/>
                <w:szCs w:val="18"/>
                <w:lang w:eastAsia="zh-CN"/>
              </w:rPr>
              <w:t>;</w:t>
            </w:r>
          </w:p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D67AB2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Snssai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Single NSSAI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Uri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Radio Access Technology Type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Area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ServiceAreaRestriction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CoreNetworkType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PlmnId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 TS 29.571 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PduSessionType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Del="008F15B1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Del="008F15B1" w:rsidRDefault="00B50939" w:rsidP="00B50939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Del="008F15B1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Del="008F15B1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PduSessionId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67AB2">
              <w:rPr>
                <w:rFonts w:cs="Arial"/>
                <w:szCs w:val="18"/>
              </w:rPr>
              <w:t>PduSessionId</w:t>
            </w:r>
            <w:proofErr w:type="spellEnd"/>
            <w:r w:rsidRPr="00D67AB2">
              <w:rPr>
                <w:rFonts w:cs="Arial"/>
                <w:szCs w:val="18"/>
              </w:rPr>
              <w:t xml:space="preserve"> </w:t>
            </w:r>
            <w:r w:rsidRPr="00D67AB2">
              <w:t xml:space="preserve">is used as key in a map of </w:t>
            </w:r>
            <w:proofErr w:type="spellStart"/>
            <w:r w:rsidRPr="00D67AB2">
              <w:t>PduSessions</w:t>
            </w:r>
            <w:proofErr w:type="spellEnd"/>
            <w:r w:rsidRPr="00D67AB2">
              <w:t>; see clause 6.1.6.2.16.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Supi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RfspIndex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SscMode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Ipv4Address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Ipv6Address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Ipv6Prefix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SorMac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SteeringInfo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AckInd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CounterSor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After w:val="1"/>
          <w:wAfter w:w="32" w:type="dxa"/>
          <w:jc w:val="center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Mac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After w:val="1"/>
          <w:wAfter w:w="32" w:type="dxa"/>
          <w:jc w:val="center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Upu</w:t>
            </w:r>
            <w:r w:rsidRPr="00D67AB2">
              <w:rPr>
                <w:rFonts w:hint="eastAsia"/>
                <w:lang w:eastAsia="zh-CN"/>
              </w:rPr>
              <w:t>D</w:t>
            </w:r>
            <w:r w:rsidRPr="00D67AB2">
              <w:t>ata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After w:val="1"/>
          <w:wAfter w:w="32" w:type="dxa"/>
          <w:jc w:val="center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U</w:t>
            </w:r>
            <w:r w:rsidRPr="00D67AB2">
              <w:rPr>
                <w:rFonts w:hint="eastAsia"/>
                <w:lang w:eastAsia="zh-CN"/>
              </w:rPr>
              <w:t>pu</w:t>
            </w:r>
            <w:r w:rsidRPr="00D67AB2">
              <w:t>AckInd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After w:val="1"/>
          <w:wAfter w:w="32" w:type="dxa"/>
          <w:jc w:val="center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CounterUpu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29.509 [24]</w:t>
            </w:r>
          </w:p>
        </w:tc>
        <w:tc>
          <w:tcPr>
            <w:tcW w:w="4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TraceData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NotifyItem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29.510 [19]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OdbPacketServices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GroupId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DateTime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CagId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Correlation MSISDN</w:t>
            </w: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OsId</w:t>
            </w:r>
            <w:proofErr w:type="spellEnd"/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29.519 [33]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B50939" w:rsidRPr="00D67AB2" w:rsidTr="00B50939">
        <w:trPr>
          <w:gridBefore w:val="1"/>
          <w:wBefore w:w="32" w:type="dxa"/>
          <w:jc w:val="center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Uint16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</w:p>
        </w:tc>
      </w:tr>
      <w:tr w:rsidR="000E38F6" w:rsidRPr="00D67AB2" w:rsidTr="00B50939">
        <w:trPr>
          <w:gridBefore w:val="1"/>
          <w:wBefore w:w="32" w:type="dxa"/>
          <w:jc w:val="center"/>
          <w:ins w:id="20" w:author="Huawei" w:date="2019-10-25T14:34:00Z"/>
        </w:trPr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F6" w:rsidRPr="00D67AB2" w:rsidRDefault="000E38F6" w:rsidP="000E38F6">
            <w:pPr>
              <w:pStyle w:val="TAL"/>
              <w:rPr>
                <w:ins w:id="21" w:author="Huawei" w:date="2019-10-25T14:34:00Z"/>
              </w:rPr>
            </w:pPr>
            <w:proofErr w:type="spellStart"/>
            <w:ins w:id="22" w:author="Huawei" w:date="2019-10-25T14:3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  <w:proofErr w:type="spellEnd"/>
            </w:ins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F6" w:rsidRPr="00D67AB2" w:rsidRDefault="000E38F6" w:rsidP="000E38F6">
            <w:pPr>
              <w:pStyle w:val="TAL"/>
              <w:rPr>
                <w:ins w:id="23" w:author="Huawei" w:date="2019-10-25T14:34:00Z"/>
              </w:rPr>
            </w:pPr>
            <w:ins w:id="24" w:author="Huawei" w:date="2019-10-25T14:34:00Z">
              <w:r w:rsidRPr="00D67AB2">
                <w:t>3GPP TS 29.571 [7]</w:t>
              </w:r>
            </w:ins>
          </w:p>
        </w:tc>
        <w:tc>
          <w:tcPr>
            <w:tcW w:w="4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F6" w:rsidRPr="00D67AB2" w:rsidRDefault="000E38F6" w:rsidP="000E38F6">
            <w:pPr>
              <w:pStyle w:val="TAL"/>
              <w:rPr>
                <w:ins w:id="25" w:author="Huawei" w:date="2019-10-25T14:34:00Z"/>
                <w:rFonts w:cs="Arial"/>
                <w:szCs w:val="18"/>
              </w:rPr>
            </w:pPr>
            <w:ins w:id="26" w:author="Huawei" w:date="2019-10-25T14:34:00Z">
              <w:r w:rsidRPr="003B7B43">
                <w:t>ACS Information</w:t>
              </w:r>
            </w:ins>
          </w:p>
        </w:tc>
      </w:tr>
    </w:tbl>
    <w:p w:rsidR="00B50939" w:rsidRPr="000B71E3" w:rsidRDefault="00B50939" w:rsidP="00B50939"/>
    <w:p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50939" w:rsidRPr="00D67AB2" w:rsidRDefault="00B50939" w:rsidP="00B50939">
      <w:pPr>
        <w:pStyle w:val="5"/>
      </w:pPr>
      <w:r w:rsidRPr="00D67AB2">
        <w:lastRenderedPageBreak/>
        <w:t>6.1.6.2.9</w:t>
      </w:r>
      <w:r w:rsidRPr="00D67AB2">
        <w:tab/>
        <w:t xml:space="preserve">Type: </w:t>
      </w:r>
      <w:proofErr w:type="spellStart"/>
      <w:r w:rsidRPr="00D67AB2">
        <w:t>DnnConfiguration</w:t>
      </w:r>
      <w:proofErr w:type="spellEnd"/>
      <w:r w:rsidRPr="00D67AB2">
        <w:t xml:space="preserve"> </w:t>
      </w:r>
    </w:p>
    <w:p w:rsidR="00B50939" w:rsidRPr="00D67AB2" w:rsidRDefault="00B50939" w:rsidP="00B50939">
      <w:pPr>
        <w:pStyle w:val="TH"/>
      </w:pPr>
      <w:r w:rsidRPr="00D67AB2">
        <w:rPr>
          <w:noProof/>
        </w:rPr>
        <w:t>Table </w:t>
      </w:r>
      <w:r w:rsidRPr="00D67AB2">
        <w:t xml:space="preserve">6.1.6.2.9-1: </w:t>
      </w:r>
      <w:proofErr w:type="spellStart"/>
      <w:r w:rsidRPr="00D67AB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0939" w:rsidRPr="00D67AB2" w:rsidRDefault="00B50939" w:rsidP="00B50939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0939" w:rsidRPr="00D67AB2" w:rsidRDefault="00B50939" w:rsidP="00B50939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0939" w:rsidRPr="00D67AB2" w:rsidRDefault="00B50939" w:rsidP="00B50939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0939" w:rsidRPr="00D67AB2" w:rsidRDefault="00B50939" w:rsidP="00B50939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0939" w:rsidRPr="00D67AB2" w:rsidRDefault="00B50939" w:rsidP="00B50939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5G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  <w:r w:rsidRPr="00D67AB2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  <w:r w:rsidRPr="00D67AB2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array(</w:t>
            </w:r>
            <w:proofErr w:type="spellStart"/>
            <w:r w:rsidRPr="00D67AB2">
              <w:t>IpAddress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</w:t>
            </w:r>
            <w:proofErr w:type="spellStart"/>
            <w:r w:rsidRPr="00D67AB2">
              <w:rPr>
                <w:rFonts w:cs="Arial"/>
                <w:szCs w:val="18"/>
              </w:rPr>
              <w:t>es</w:t>
            </w:r>
            <w:proofErr w:type="spellEnd"/>
            <w:r w:rsidRPr="00D67AB2">
              <w:rPr>
                <w:rFonts w:cs="Arial"/>
                <w:szCs w:val="18"/>
              </w:rPr>
              <w:t>) of the IPv4 and/or IPv6 type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D67AB2">
              <w:rPr>
                <w:rFonts w:cs="Arial"/>
                <w:szCs w:val="18"/>
              </w:rPr>
              <w:t>IoT</w:t>
            </w:r>
            <w:proofErr w:type="spellEnd"/>
            <w:r w:rsidRPr="00D67AB2">
              <w:rPr>
                <w:rFonts w:cs="Arial"/>
                <w:szCs w:val="18"/>
              </w:rPr>
              <w:t>.</w:t>
            </w:r>
          </w:p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B50939" w:rsidRPr="00D67AB2" w:rsidTr="00B5093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:rsidR="00B50939" w:rsidRPr="00D67AB2" w:rsidRDefault="00B50939" w:rsidP="00B5093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240F98" w:rsidRPr="00D67AB2" w:rsidTr="00B50939">
        <w:trPr>
          <w:jc w:val="center"/>
          <w:ins w:id="27" w:author="Huawei" w:date="2019-10-25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8" w:rsidRPr="00D67AB2" w:rsidRDefault="00240F98" w:rsidP="00240F98">
            <w:pPr>
              <w:pStyle w:val="TAL"/>
              <w:rPr>
                <w:ins w:id="28" w:author="Huawei" w:date="2019-10-25T14:52:00Z"/>
              </w:rPr>
            </w:pPr>
            <w:proofErr w:type="spellStart"/>
            <w:ins w:id="29" w:author="Huawei" w:date="2019-10-25T14:52:00Z">
              <w:r>
                <w:rPr>
                  <w:lang w:eastAsia="zh-CN"/>
                </w:rPr>
                <w:t>acsInfo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8" w:rsidRPr="00D67AB2" w:rsidRDefault="00240F98" w:rsidP="00240F98">
            <w:pPr>
              <w:pStyle w:val="TAL"/>
              <w:rPr>
                <w:ins w:id="30" w:author="Huawei" w:date="2019-10-25T14:52:00Z"/>
              </w:rPr>
            </w:pPr>
            <w:proofErr w:type="spellStart"/>
            <w:ins w:id="31" w:author="Huawei" w:date="2019-10-25T14:52:00Z">
              <w:r>
                <w:t>AcsInfo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8" w:rsidRPr="00D67AB2" w:rsidRDefault="00240F98" w:rsidP="00240F98">
            <w:pPr>
              <w:pStyle w:val="TAC"/>
              <w:rPr>
                <w:ins w:id="32" w:author="Huawei" w:date="2019-10-25T14:52:00Z"/>
              </w:rPr>
            </w:pPr>
            <w:ins w:id="33" w:author="Huawei" w:date="2019-10-25T14:52:00Z">
              <w:r w:rsidRPr="00D67AB2"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8" w:rsidRPr="00D67AB2" w:rsidRDefault="00240F98" w:rsidP="00240F98">
            <w:pPr>
              <w:pStyle w:val="TAL"/>
              <w:rPr>
                <w:ins w:id="34" w:author="Huawei" w:date="2019-10-25T14:52:00Z"/>
              </w:rPr>
            </w:pPr>
            <w:ins w:id="35" w:author="Huawei" w:date="2019-10-25T14:52:00Z">
              <w:r w:rsidRPr="00D67AB2">
                <w:rPr>
                  <w:rFonts w:hint="eastAsia"/>
                </w:rPr>
                <w:t>0</w:t>
              </w:r>
              <w:r w:rsidRPr="00D67AB2"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98" w:rsidRPr="00D67AB2" w:rsidRDefault="00240F98" w:rsidP="004E1770">
            <w:pPr>
              <w:pStyle w:val="TAL"/>
              <w:rPr>
                <w:ins w:id="36" w:author="Huawei" w:date="2019-10-25T14:52:00Z"/>
                <w:rFonts w:cs="Arial"/>
                <w:szCs w:val="18"/>
              </w:rPr>
            </w:pPr>
            <w:ins w:id="37" w:author="Huawei" w:date="2019-10-25T14:52:00Z">
              <w:r w:rsidRPr="00D67AB2">
                <w:rPr>
                  <w:rFonts w:cs="Arial"/>
                  <w:szCs w:val="18"/>
                </w:rPr>
                <w:t xml:space="preserve">When present, this IE shall </w:t>
              </w:r>
              <w:r>
                <w:rPr>
                  <w:rFonts w:cs="Arial"/>
                  <w:szCs w:val="18"/>
                </w:rPr>
                <w:t>include the ACS</w:t>
              </w:r>
              <w:r w:rsidRPr="00D67AB2">
                <w:rPr>
                  <w:rFonts w:cs="Arial"/>
                  <w:szCs w:val="18"/>
                </w:rPr>
                <w:t xml:space="preserve"> information</w:t>
              </w:r>
              <w:r>
                <w:rPr>
                  <w:rFonts w:cs="Arial"/>
                  <w:szCs w:val="18"/>
                </w:rPr>
                <w:t xml:space="preserve"> for the 5G-RG</w:t>
              </w:r>
            </w:ins>
            <w:ins w:id="38" w:author="Huawei" w:date="2019-10-25T15:02:00Z">
              <w:r w:rsidR="004E1770">
                <w:rPr>
                  <w:rFonts w:cs="Arial"/>
                  <w:szCs w:val="18"/>
                </w:rPr>
                <w:t xml:space="preserve"> as defined in </w:t>
              </w:r>
              <w:r w:rsidR="004E1770">
                <w:rPr>
                  <w:lang w:eastAsia="zh-CN"/>
                </w:rPr>
                <w:t>BBF</w:t>
              </w:r>
              <w:r w:rsidR="004E1770">
                <w:rPr>
                  <w:lang w:val="en-US" w:eastAsia="zh-CN"/>
                </w:rPr>
                <w:t> </w:t>
              </w:r>
              <w:r w:rsidR="004E1770">
                <w:rPr>
                  <w:lang w:eastAsia="zh-CN"/>
                </w:rPr>
                <w:t>TR-069 [</w:t>
              </w:r>
              <w:r w:rsidR="004E1770" w:rsidRPr="004E1770">
                <w:rPr>
                  <w:highlight w:val="yellow"/>
                  <w:lang w:eastAsia="zh-CN"/>
                </w:rPr>
                <w:t>x</w:t>
              </w:r>
              <w:r w:rsidR="004E1770">
                <w:rPr>
                  <w:lang w:eastAsia="zh-CN"/>
                </w:rPr>
                <w:t>] or in BBF</w:t>
              </w:r>
              <w:r w:rsidR="004E1770">
                <w:rPr>
                  <w:lang w:val="en-US" w:eastAsia="zh-CN"/>
                </w:rPr>
                <w:t> </w:t>
              </w:r>
              <w:r w:rsidR="004E1770">
                <w:rPr>
                  <w:lang w:eastAsia="zh-CN"/>
                </w:rPr>
                <w:t>TR-369 [</w:t>
              </w:r>
              <w:r w:rsidR="004E1770" w:rsidRPr="004E1770">
                <w:rPr>
                  <w:highlight w:val="yellow"/>
                  <w:lang w:eastAsia="zh-CN"/>
                </w:rPr>
                <w:t>y</w:t>
              </w:r>
              <w:r w:rsidR="004E1770">
                <w:rPr>
                  <w:lang w:eastAsia="zh-CN"/>
                </w:rPr>
                <w:t>]</w:t>
              </w:r>
            </w:ins>
            <w:ins w:id="39" w:author="Huawei" w:date="2019-10-25T14:52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B50939" w:rsidRPr="00D26808" w:rsidRDefault="00B50939" w:rsidP="00B50939"/>
    <w:p w:rsidR="00116891" w:rsidRPr="009854A4" w:rsidRDefault="00116891" w:rsidP="0011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E1770" w:rsidRPr="00D67AB2" w:rsidRDefault="004E1770" w:rsidP="004E1770">
      <w:pPr>
        <w:pStyle w:val="2"/>
      </w:pPr>
      <w:bookmarkStart w:id="40" w:name="_Toc11338878"/>
      <w:bookmarkStart w:id="41" w:name="_Hlk9329589"/>
      <w:r w:rsidRPr="00D67AB2">
        <w:t>A.2</w:t>
      </w:r>
      <w:r w:rsidRPr="00D67AB2">
        <w:tab/>
      </w:r>
      <w:proofErr w:type="spellStart"/>
      <w:r w:rsidRPr="00D67AB2">
        <w:t>Nudm_SDM</w:t>
      </w:r>
      <w:proofErr w:type="spellEnd"/>
      <w:r w:rsidRPr="00D67AB2">
        <w:t xml:space="preserve"> API</w:t>
      </w:r>
      <w:bookmarkEnd w:id="40"/>
    </w:p>
    <w:p w:rsidR="004E1770" w:rsidRPr="00D67AB2" w:rsidRDefault="004E1770" w:rsidP="004E1770">
      <w:pPr>
        <w:pStyle w:val="PL"/>
      </w:pPr>
      <w:r w:rsidRPr="00D67AB2">
        <w:t>openapi: 3.0.0</w:t>
      </w:r>
    </w:p>
    <w:p w:rsidR="004E1770" w:rsidRPr="00D67AB2" w:rsidRDefault="004E1770" w:rsidP="004E1770">
      <w:pPr>
        <w:pStyle w:val="PL"/>
      </w:pPr>
    </w:p>
    <w:p w:rsidR="004E1770" w:rsidRPr="00D67AB2" w:rsidRDefault="004E1770" w:rsidP="004E1770">
      <w:pPr>
        <w:pStyle w:val="PL"/>
      </w:pPr>
      <w:r w:rsidRPr="00D67AB2">
        <w:t>info:</w:t>
      </w:r>
    </w:p>
    <w:p w:rsidR="004E1770" w:rsidRPr="00D67AB2" w:rsidRDefault="004E1770" w:rsidP="004E1770">
      <w:pPr>
        <w:pStyle w:val="PL"/>
      </w:pPr>
      <w:r w:rsidRPr="00D67AB2">
        <w:t xml:space="preserve">  version: '2.1.0.alpha-2'</w:t>
      </w:r>
    </w:p>
    <w:p w:rsidR="004E1770" w:rsidRPr="00D67AB2" w:rsidRDefault="004E1770" w:rsidP="004E1770">
      <w:pPr>
        <w:pStyle w:val="PL"/>
      </w:pPr>
      <w:r w:rsidRPr="00D67AB2">
        <w:t xml:space="preserve">  title: 'Nudm_SDM'</w:t>
      </w:r>
    </w:p>
    <w:bookmarkEnd w:id="41"/>
    <w:p w:rsidR="004E1770" w:rsidRPr="00D67AB2" w:rsidRDefault="004E1770" w:rsidP="004E1770">
      <w:pPr>
        <w:pStyle w:val="PL"/>
      </w:pPr>
      <w:r w:rsidRPr="00D67AB2">
        <w:t xml:space="preserve">  description: |</w:t>
      </w:r>
    </w:p>
    <w:p w:rsidR="004E1770" w:rsidRPr="00D67AB2" w:rsidRDefault="004E1770" w:rsidP="004E1770">
      <w:pPr>
        <w:pStyle w:val="PL"/>
      </w:pPr>
      <w:r w:rsidRPr="00D67AB2">
        <w:t xml:space="preserve">    Nudm Subscriber Data Management Service.</w:t>
      </w:r>
    </w:p>
    <w:p w:rsidR="004E1770" w:rsidRPr="00D67AB2" w:rsidRDefault="004E1770" w:rsidP="004E1770">
      <w:pPr>
        <w:pStyle w:val="PL"/>
      </w:pPr>
      <w:r w:rsidRPr="00D67AB2">
        <w:t xml:space="preserve">    © 2019, 3GPP Organizational Partners (ARIB, ATIS, CCSA, ETSI, TSDSI, TTA, TTC).</w:t>
      </w:r>
    </w:p>
    <w:p w:rsidR="004E1770" w:rsidRPr="00D67AB2" w:rsidRDefault="004E1770" w:rsidP="004E1770">
      <w:pPr>
        <w:pStyle w:val="PL"/>
      </w:pPr>
      <w:r w:rsidRPr="00D67AB2">
        <w:t xml:space="preserve">    All rights reserved.</w:t>
      </w:r>
    </w:p>
    <w:p w:rsidR="00B50939" w:rsidRDefault="004E177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[</w:t>
      </w:r>
      <w:r>
        <w:rPr>
          <w:noProof/>
          <w:lang w:eastAsia="zh-CN"/>
        </w:rPr>
        <w:t>…]</w:t>
      </w:r>
    </w:p>
    <w:p w:rsidR="004E1770" w:rsidRPr="00D67AB2" w:rsidRDefault="004E1770" w:rsidP="004E1770">
      <w:pPr>
        <w:pStyle w:val="PL"/>
      </w:pPr>
      <w:r w:rsidRPr="00D67AB2">
        <w:t xml:space="preserve">    DnnConfiguration:</w:t>
      </w:r>
    </w:p>
    <w:p w:rsidR="004E1770" w:rsidRPr="00D67AB2" w:rsidRDefault="004E1770" w:rsidP="004E1770">
      <w:pPr>
        <w:pStyle w:val="PL"/>
      </w:pPr>
      <w:r w:rsidRPr="00D67AB2">
        <w:t xml:space="preserve">      type: object</w:t>
      </w:r>
    </w:p>
    <w:p w:rsidR="004E1770" w:rsidRPr="00D67AB2" w:rsidRDefault="004E1770" w:rsidP="004E1770">
      <w:pPr>
        <w:pStyle w:val="PL"/>
      </w:pPr>
      <w:r w:rsidRPr="00D67AB2">
        <w:t xml:space="preserve">      required:</w:t>
      </w:r>
    </w:p>
    <w:p w:rsidR="004E1770" w:rsidRPr="00D67AB2" w:rsidRDefault="004E1770" w:rsidP="004E1770">
      <w:pPr>
        <w:pStyle w:val="PL"/>
      </w:pPr>
      <w:r w:rsidRPr="00D67AB2">
        <w:t xml:space="preserve">        - pduSessionTypes</w:t>
      </w:r>
    </w:p>
    <w:p w:rsidR="004E1770" w:rsidRPr="00D67AB2" w:rsidRDefault="004E1770" w:rsidP="004E1770">
      <w:pPr>
        <w:pStyle w:val="PL"/>
      </w:pPr>
      <w:r w:rsidRPr="00D67AB2">
        <w:t xml:space="preserve">        - sscModes</w:t>
      </w:r>
    </w:p>
    <w:p w:rsidR="004E1770" w:rsidRPr="00D67AB2" w:rsidRDefault="004E1770" w:rsidP="004E1770">
      <w:pPr>
        <w:pStyle w:val="PL"/>
      </w:pPr>
      <w:r w:rsidRPr="00D67AB2">
        <w:t xml:space="preserve">      properties:</w:t>
      </w:r>
    </w:p>
    <w:p w:rsidR="004E1770" w:rsidRPr="00D67AB2" w:rsidRDefault="004E1770" w:rsidP="004E1770">
      <w:pPr>
        <w:pStyle w:val="PL"/>
      </w:pPr>
      <w:r w:rsidRPr="00D67AB2">
        <w:t xml:space="preserve">        pduSessionTypes:</w:t>
      </w:r>
    </w:p>
    <w:p w:rsidR="004E1770" w:rsidRPr="00D67AB2" w:rsidRDefault="004E1770" w:rsidP="004E1770">
      <w:pPr>
        <w:pStyle w:val="PL"/>
      </w:pPr>
      <w:r w:rsidRPr="00D67AB2">
        <w:t xml:space="preserve">          $ref: '#/components/schemas/PduSessionTypes'</w:t>
      </w:r>
    </w:p>
    <w:p w:rsidR="004E1770" w:rsidRPr="00D67AB2" w:rsidRDefault="004E1770" w:rsidP="004E1770">
      <w:pPr>
        <w:pStyle w:val="PL"/>
      </w:pPr>
      <w:r w:rsidRPr="00D67AB2">
        <w:t xml:space="preserve">        sscModes:</w:t>
      </w:r>
    </w:p>
    <w:p w:rsidR="004E1770" w:rsidRPr="00D67AB2" w:rsidRDefault="004E1770" w:rsidP="004E1770">
      <w:pPr>
        <w:pStyle w:val="PL"/>
      </w:pPr>
      <w:r w:rsidRPr="00D67AB2">
        <w:t xml:space="preserve">          $ref: '#/components/schemas/SscModes'</w:t>
      </w:r>
    </w:p>
    <w:p w:rsidR="004E1770" w:rsidRPr="00D67AB2" w:rsidRDefault="004E1770" w:rsidP="004E1770">
      <w:pPr>
        <w:pStyle w:val="PL"/>
      </w:pPr>
      <w:r w:rsidRPr="00D67AB2">
        <w:t xml:space="preserve">        iwkEpsInd:</w:t>
      </w:r>
    </w:p>
    <w:p w:rsidR="004E1770" w:rsidRPr="00D67AB2" w:rsidRDefault="004E1770" w:rsidP="004E1770">
      <w:pPr>
        <w:pStyle w:val="PL"/>
      </w:pPr>
      <w:r w:rsidRPr="00D67AB2">
        <w:t xml:space="preserve">          $ref: '#/components/schemas/IwkEpsInd'</w:t>
      </w:r>
    </w:p>
    <w:p w:rsidR="004E1770" w:rsidRPr="00D67AB2" w:rsidRDefault="004E1770" w:rsidP="004E1770">
      <w:pPr>
        <w:pStyle w:val="PL"/>
      </w:pPr>
      <w:r w:rsidRPr="00D67AB2">
        <w:t xml:space="preserve">        5gQosProfile:</w:t>
      </w:r>
    </w:p>
    <w:p w:rsidR="004E1770" w:rsidRPr="00D67AB2" w:rsidRDefault="004E1770" w:rsidP="004E1770">
      <w:pPr>
        <w:pStyle w:val="PL"/>
      </w:pPr>
      <w:r w:rsidRPr="00D67AB2">
        <w:t xml:space="preserve">          $ref: 'TS29571_CommonData.yaml#/components/schemas/SubscribedDefaultQos'</w:t>
      </w:r>
    </w:p>
    <w:p w:rsidR="004E1770" w:rsidRPr="00D67AB2" w:rsidRDefault="004E1770" w:rsidP="004E1770">
      <w:pPr>
        <w:pStyle w:val="PL"/>
      </w:pPr>
      <w:r w:rsidRPr="00D67AB2">
        <w:t xml:space="preserve">        sessionAmbr:</w:t>
      </w:r>
    </w:p>
    <w:p w:rsidR="004E1770" w:rsidRPr="00D67AB2" w:rsidRDefault="004E1770" w:rsidP="004E1770">
      <w:pPr>
        <w:pStyle w:val="PL"/>
      </w:pPr>
      <w:r w:rsidRPr="00D67AB2">
        <w:t xml:space="preserve">          $ref: 'TS29571_CommonData.yaml#/components/schemas/Ambr'</w:t>
      </w:r>
    </w:p>
    <w:p w:rsidR="004E1770" w:rsidRPr="00D67AB2" w:rsidRDefault="004E1770" w:rsidP="004E1770">
      <w:pPr>
        <w:pStyle w:val="PL"/>
      </w:pPr>
      <w:r w:rsidRPr="00D67AB2">
        <w:t xml:space="preserve">        3gppChargingCharacteristics:</w:t>
      </w:r>
    </w:p>
    <w:p w:rsidR="004E1770" w:rsidRPr="00D67AB2" w:rsidRDefault="004E1770" w:rsidP="004E1770">
      <w:pPr>
        <w:pStyle w:val="PL"/>
      </w:pPr>
      <w:r w:rsidRPr="00D67AB2">
        <w:t xml:space="preserve">          $ref: '#/components/schemas/3GppChargingCharacteristics'</w:t>
      </w:r>
    </w:p>
    <w:p w:rsidR="004E1770" w:rsidRPr="00D67AB2" w:rsidRDefault="004E1770" w:rsidP="004E1770">
      <w:pPr>
        <w:pStyle w:val="PL"/>
      </w:pPr>
      <w:r w:rsidRPr="00D67AB2">
        <w:t xml:space="preserve">        staticIpAddress:</w:t>
      </w:r>
    </w:p>
    <w:p w:rsidR="004E1770" w:rsidRPr="00D67AB2" w:rsidRDefault="004E1770" w:rsidP="004E1770">
      <w:pPr>
        <w:pStyle w:val="PL"/>
      </w:pPr>
      <w:r w:rsidRPr="00D67AB2">
        <w:t xml:space="preserve">          type: array</w:t>
      </w:r>
    </w:p>
    <w:p w:rsidR="004E1770" w:rsidRPr="00D67AB2" w:rsidRDefault="004E1770" w:rsidP="004E1770">
      <w:pPr>
        <w:pStyle w:val="PL"/>
      </w:pPr>
      <w:r w:rsidRPr="00D67AB2">
        <w:t xml:space="preserve">          items:</w:t>
      </w:r>
    </w:p>
    <w:p w:rsidR="004E1770" w:rsidRPr="00D67AB2" w:rsidRDefault="004E1770" w:rsidP="004E1770">
      <w:pPr>
        <w:pStyle w:val="PL"/>
      </w:pPr>
      <w:r w:rsidRPr="00D67AB2">
        <w:t xml:space="preserve">            $ref: '#/components/schemas/IpAddress'</w:t>
      </w:r>
    </w:p>
    <w:p w:rsidR="004E1770" w:rsidRPr="00D67AB2" w:rsidRDefault="004E1770" w:rsidP="004E1770">
      <w:pPr>
        <w:pStyle w:val="PL"/>
      </w:pPr>
      <w:r w:rsidRPr="00D67AB2">
        <w:t xml:space="preserve">          minItems: 1</w:t>
      </w:r>
    </w:p>
    <w:p w:rsidR="004E1770" w:rsidRPr="00D67AB2" w:rsidRDefault="004E1770" w:rsidP="004E1770">
      <w:pPr>
        <w:pStyle w:val="PL"/>
      </w:pPr>
      <w:r w:rsidRPr="00D67AB2">
        <w:t xml:space="preserve">          maxItems: 2</w:t>
      </w:r>
    </w:p>
    <w:p w:rsidR="004E1770" w:rsidRPr="00D67AB2" w:rsidRDefault="004E1770" w:rsidP="004E1770">
      <w:pPr>
        <w:pStyle w:val="PL"/>
      </w:pPr>
      <w:r w:rsidRPr="00D67AB2">
        <w:t xml:space="preserve">        upSecurity:</w:t>
      </w:r>
    </w:p>
    <w:p w:rsidR="004E1770" w:rsidRPr="00D67AB2" w:rsidRDefault="004E1770" w:rsidP="004E1770">
      <w:pPr>
        <w:pStyle w:val="PL"/>
        <w:rPr>
          <w:lang w:eastAsia="zh-CN"/>
        </w:rPr>
      </w:pPr>
      <w:r w:rsidRPr="00D67AB2">
        <w:t xml:space="preserve">          $ref: 'TS29571_CommonData.yaml#/components/schemas/UpSecurity'</w:t>
      </w:r>
    </w:p>
    <w:p w:rsidR="004E1770" w:rsidRPr="00D67AB2" w:rsidRDefault="004E1770" w:rsidP="004E1770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t>:</w:t>
      </w:r>
    </w:p>
    <w:p w:rsidR="004E1770" w:rsidRPr="00D67AB2" w:rsidRDefault="004E1770" w:rsidP="004E1770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Ind'</w:t>
      </w:r>
    </w:p>
    <w:p w:rsidR="004E1770" w:rsidRPr="00D67AB2" w:rsidRDefault="004E1770" w:rsidP="004E1770">
      <w:pPr>
        <w:pStyle w:val="PL"/>
      </w:pPr>
      <w:r w:rsidRPr="00D67AB2">
        <w:t xml:space="preserve">        invokeNefSelection:</w:t>
      </w:r>
    </w:p>
    <w:p w:rsidR="004E1770" w:rsidRPr="00D67AB2" w:rsidRDefault="004E1770" w:rsidP="004E1770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type: boolean</w:t>
      </w:r>
    </w:p>
    <w:p w:rsidR="004E1770" w:rsidRPr="00D67AB2" w:rsidRDefault="004E1770" w:rsidP="004E1770">
      <w:pPr>
        <w:pStyle w:val="PL"/>
      </w:pPr>
      <w:r w:rsidRPr="00D67AB2">
        <w:t xml:space="preserve">        </w:t>
      </w:r>
      <w:r w:rsidRPr="00D67AB2">
        <w:rPr>
          <w:lang w:eastAsia="zh-CN"/>
        </w:rPr>
        <w:t>niddNefId</w:t>
      </w:r>
      <w:r w:rsidRPr="00D67AB2">
        <w:t>:</w:t>
      </w:r>
    </w:p>
    <w:p w:rsidR="004E1770" w:rsidRPr="00D67AB2" w:rsidRDefault="004E1770" w:rsidP="004E1770">
      <w:pPr>
        <w:pStyle w:val="PL"/>
      </w:pPr>
      <w:r w:rsidRPr="00D67AB2">
        <w:t xml:space="preserve">          $ref: 'TS29571_CommonData.yaml#/components/schemas/NfInstanceId'</w:t>
      </w:r>
    </w:p>
    <w:p w:rsidR="004E1770" w:rsidRPr="00D67AB2" w:rsidRDefault="004E1770" w:rsidP="004E1770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niddInfo</w:t>
      </w:r>
      <w:r w:rsidRPr="00D67AB2">
        <w:t>:</w:t>
      </w:r>
    </w:p>
    <w:p w:rsidR="004E1770" w:rsidRPr="00D67AB2" w:rsidRDefault="004E1770" w:rsidP="004E1770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NiddInformation</w:t>
      </w:r>
      <w:r w:rsidRPr="00D67AB2">
        <w:t>'</w:t>
      </w:r>
    </w:p>
    <w:p w:rsidR="004E1770" w:rsidRPr="00D67AB2" w:rsidRDefault="004E1770" w:rsidP="004E1770">
      <w:pPr>
        <w:pStyle w:val="PL"/>
      </w:pPr>
      <w:r w:rsidRPr="00D67AB2">
        <w:t xml:space="preserve">        redundantSessionAllowed:</w:t>
      </w:r>
    </w:p>
    <w:p w:rsidR="004E1770" w:rsidRPr="00D67AB2" w:rsidRDefault="004E1770" w:rsidP="004E1770">
      <w:pPr>
        <w:pStyle w:val="PL"/>
      </w:pPr>
      <w:r w:rsidRPr="00D67AB2">
        <w:t xml:space="preserve">          type: boolean</w:t>
      </w:r>
    </w:p>
    <w:p w:rsidR="004E1770" w:rsidRPr="00D67AB2" w:rsidRDefault="004E1770" w:rsidP="004E1770">
      <w:pPr>
        <w:pStyle w:val="PL"/>
        <w:rPr>
          <w:ins w:id="42" w:author="Huawei" w:date="2019-10-25T15:04:00Z"/>
        </w:rPr>
      </w:pPr>
      <w:ins w:id="43" w:author="Huawei" w:date="2019-10-25T15:04:00Z">
        <w:r w:rsidRPr="00D67AB2">
          <w:t xml:space="preserve">        </w:t>
        </w:r>
        <w:r>
          <w:t>acsInfo</w:t>
        </w:r>
        <w:r w:rsidRPr="00D67AB2">
          <w:t>:</w:t>
        </w:r>
      </w:ins>
    </w:p>
    <w:p w:rsidR="004E1770" w:rsidRDefault="004E1770" w:rsidP="004E1770">
      <w:pPr>
        <w:pStyle w:val="PL"/>
        <w:rPr>
          <w:ins w:id="44" w:author="Huawei" w:date="2019-10-25T15:04:00Z"/>
        </w:rPr>
      </w:pPr>
      <w:ins w:id="45" w:author="Huawei" w:date="2019-10-25T15:04:00Z">
        <w:r w:rsidRPr="00D67AB2">
          <w:t xml:space="preserve">          $ref: 'TS29571_CommonData.yaml#/components/schemas/</w:t>
        </w:r>
        <w:r>
          <w:t>AcsInfo</w:t>
        </w:r>
        <w:r w:rsidRPr="00D67AB2">
          <w:t>'</w:t>
        </w:r>
      </w:ins>
    </w:p>
    <w:p w:rsidR="00343565" w:rsidRDefault="00343565" w:rsidP="0034356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D66" w:rsidRDefault="006A7D66">
      <w:r>
        <w:separator/>
      </w:r>
    </w:p>
  </w:endnote>
  <w:endnote w:type="continuationSeparator" w:id="0">
    <w:p w:rsidR="006A7D66" w:rsidRDefault="006A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D66" w:rsidRDefault="006A7D66">
      <w:r>
        <w:separator/>
      </w:r>
    </w:p>
  </w:footnote>
  <w:footnote w:type="continuationSeparator" w:id="0">
    <w:p w:rsidR="006A7D66" w:rsidRDefault="006A7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D66" w:rsidRDefault="006A7D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D66" w:rsidRDefault="006A7D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D66" w:rsidRDefault="006A7D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D66" w:rsidRDefault="006A7D6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38F6"/>
    <w:rsid w:val="00116891"/>
    <w:rsid w:val="00145D43"/>
    <w:rsid w:val="00192C46"/>
    <w:rsid w:val="001A08B3"/>
    <w:rsid w:val="001A7B60"/>
    <w:rsid w:val="001B52F0"/>
    <w:rsid w:val="001B7A65"/>
    <w:rsid w:val="001D7AF6"/>
    <w:rsid w:val="001E41F3"/>
    <w:rsid w:val="00240F98"/>
    <w:rsid w:val="0026004D"/>
    <w:rsid w:val="002640DD"/>
    <w:rsid w:val="00275D12"/>
    <w:rsid w:val="00284FEB"/>
    <w:rsid w:val="002860C4"/>
    <w:rsid w:val="002B5741"/>
    <w:rsid w:val="00305409"/>
    <w:rsid w:val="00343565"/>
    <w:rsid w:val="003609EF"/>
    <w:rsid w:val="0036231A"/>
    <w:rsid w:val="00374DD4"/>
    <w:rsid w:val="003E1A36"/>
    <w:rsid w:val="004057BE"/>
    <w:rsid w:val="00410371"/>
    <w:rsid w:val="004242F1"/>
    <w:rsid w:val="004675C4"/>
    <w:rsid w:val="004B75B7"/>
    <w:rsid w:val="004D164B"/>
    <w:rsid w:val="004E1669"/>
    <w:rsid w:val="004E1770"/>
    <w:rsid w:val="004F04F5"/>
    <w:rsid w:val="0051580D"/>
    <w:rsid w:val="00547111"/>
    <w:rsid w:val="00570453"/>
    <w:rsid w:val="00592D74"/>
    <w:rsid w:val="005E2C44"/>
    <w:rsid w:val="00621188"/>
    <w:rsid w:val="006257ED"/>
    <w:rsid w:val="00695808"/>
    <w:rsid w:val="006974ED"/>
    <w:rsid w:val="006A3253"/>
    <w:rsid w:val="006A7D6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E4B"/>
    <w:rsid w:val="008D2815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D06"/>
    <w:rsid w:val="00AC1EDF"/>
    <w:rsid w:val="00AC5820"/>
    <w:rsid w:val="00AD1CD8"/>
    <w:rsid w:val="00B258BB"/>
    <w:rsid w:val="00B50939"/>
    <w:rsid w:val="00B53D34"/>
    <w:rsid w:val="00B67B97"/>
    <w:rsid w:val="00B968C8"/>
    <w:rsid w:val="00BA3EC5"/>
    <w:rsid w:val="00BA51D9"/>
    <w:rsid w:val="00BB5DFC"/>
    <w:rsid w:val="00BD279D"/>
    <w:rsid w:val="00BD6BB8"/>
    <w:rsid w:val="00C66BA2"/>
    <w:rsid w:val="00C84025"/>
    <w:rsid w:val="00C95985"/>
    <w:rsid w:val="00CC5026"/>
    <w:rsid w:val="00CC68D0"/>
    <w:rsid w:val="00D03F9A"/>
    <w:rsid w:val="00D06D51"/>
    <w:rsid w:val="00D24991"/>
    <w:rsid w:val="00D50255"/>
    <w:rsid w:val="00D66520"/>
    <w:rsid w:val="00D82632"/>
    <w:rsid w:val="00D87AF5"/>
    <w:rsid w:val="00DC2CC1"/>
    <w:rsid w:val="00DC527D"/>
    <w:rsid w:val="00DE34CF"/>
    <w:rsid w:val="00E01A0A"/>
    <w:rsid w:val="00E13F3D"/>
    <w:rsid w:val="00E34898"/>
    <w:rsid w:val="00E553D8"/>
    <w:rsid w:val="00E8079D"/>
    <w:rsid w:val="00EB09B7"/>
    <w:rsid w:val="00EE7D7C"/>
    <w:rsid w:val="00EF498B"/>
    <w:rsid w:val="00F04C9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8D8F7-0AB4-4585-9D36-A7705882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8</Pages>
  <Words>2183</Words>
  <Characters>14161</Characters>
  <Application>Microsoft Office Word</Application>
  <DocSecurity>0</DocSecurity>
  <Lines>118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1900-01-01T08:00:00Z</cp:lastPrinted>
  <dcterms:created xsi:type="dcterms:W3CDTF">2018-11-05T09:14:00Z</dcterms:created>
  <dcterms:modified xsi:type="dcterms:W3CDTF">2019-10-31T06:50:00Z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(2)FSj97UIqy1LrgCWQBYQLIS4XShJ4b7bPYAB8j+hIywhnVuZYocD3vtyI4F5LLEP+mGozbgpW
ZCceV+Hj1KgikttU1pOAaCGSrG9JmZHxjLK7O86T0gVCmzWnZOpLLvqMOMgNKFywJI4jc21q
c1d5Tzf2y45lxdesOTKxWpsNcD8HdXlS7+c3PuBYqsyi1929MEsHVoJOhUDWp45K33VsZ1PH
Vs4RZsifTAb1KXZ+ji</vt:lpwstr>
  </property>
  <property fmtid="{D5CDD505-2E9C-101B-9397-08002B2CF9AE}" pid="22" name="_2015_ms_pID_7253431">
    <vt:lpwstr>3mqa5NDNttuC/8w/Cjvxr2Ud75Ai1wWKwbMJGF1VQ80MIK/0R8tVo/
WHbPtPWp2UKUjfUi/sarLmcaJ2pk8JfNcUI/Oi8fQndp37txr6/HGAvr01DZ2f5iWiqKHhNq
Z1I+3hCkRS0unrYMtvDS9E5X+X07j6B+ICyVP8mExJcHuUkOdE9gcFr762OIYapeZKU=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</Properties>
</file>